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FF15C" w14:textId="3F4E2228" w:rsidR="00E03DC9" w:rsidRPr="00532F30" w:rsidRDefault="00E03DC9" w:rsidP="00E03DC9">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7</w:t>
      </w:r>
      <w:r w:rsidRPr="00532F30">
        <w:rPr>
          <w:b/>
          <w:i/>
          <w:noProof/>
          <w:sz w:val="24"/>
          <w:szCs w:val="24"/>
        </w:rPr>
        <w:tab/>
      </w:r>
      <w:r w:rsidR="00AD5AFB" w:rsidRPr="00AD5AFB">
        <w:rPr>
          <w:b/>
          <w:color w:val="000000" w:themeColor="text1"/>
          <w:sz w:val="24"/>
          <w:szCs w:val="24"/>
        </w:rPr>
        <w:t>R4-2522151</w:t>
      </w:r>
    </w:p>
    <w:p w14:paraId="44CB1B35" w14:textId="77777777" w:rsidR="00E03DC9" w:rsidRPr="00532F30" w:rsidRDefault="00E03DC9" w:rsidP="00E03DC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Dallas, TX, USA</w:t>
      </w:r>
      <w:r w:rsidRPr="00532F30">
        <w:rPr>
          <w:rFonts w:eastAsia="SimSun" w:cs="Arial"/>
          <w:sz w:val="24"/>
          <w:szCs w:val="24"/>
          <w:lang w:eastAsia="zh-CN"/>
        </w:rPr>
        <w:t xml:space="preserve"> </w:t>
      </w:r>
      <w:r>
        <w:rPr>
          <w:rFonts w:eastAsia="SimSun" w:cs="Arial"/>
          <w:sz w:val="24"/>
          <w:szCs w:val="24"/>
          <w:lang w:eastAsia="zh-CN"/>
        </w:rPr>
        <w:t>17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November</w:t>
      </w:r>
      <w:r w:rsidRPr="00532F30">
        <w:rPr>
          <w:rFonts w:eastAsia="SimSun" w:cs="Arial"/>
          <w:sz w:val="24"/>
          <w:szCs w:val="24"/>
          <w:lang w:eastAsia="zh-CN"/>
        </w:rPr>
        <w:t>, 202</w:t>
      </w:r>
      <w:r>
        <w:rPr>
          <w:rFonts w:eastAsia="SimSun" w:cs="Arial"/>
          <w:sz w:val="24"/>
          <w:szCs w:val="24"/>
          <w:lang w:eastAsia="zh-CN"/>
        </w:rPr>
        <w:t>5</w:t>
      </w:r>
    </w:p>
    <w:p w14:paraId="3EDF905A" w14:textId="77777777" w:rsidR="00E03DC9" w:rsidRPr="00214E4D" w:rsidRDefault="00E03DC9" w:rsidP="00E03DC9">
      <w:pPr>
        <w:pStyle w:val="Header"/>
        <w:rPr>
          <w:b w:val="0"/>
          <w:sz w:val="24"/>
        </w:rPr>
      </w:pPr>
    </w:p>
    <w:p w14:paraId="21B1AD35" w14:textId="77777777" w:rsidR="00E03DC9" w:rsidRDefault="00E03DC9" w:rsidP="00E03DC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4E7BEF" w14:textId="77777777" w:rsidR="00E03DC9" w:rsidRPr="00011F2D" w:rsidRDefault="00E03DC9" w:rsidP="00E03DC9">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Core Requirements of AI-ML based CSF Compression</w:t>
      </w:r>
    </w:p>
    <w:p w14:paraId="35F543B6" w14:textId="725C77BF" w:rsidR="00E03DC9" w:rsidRPr="00C80F67" w:rsidRDefault="00E03DC9" w:rsidP="00E03DC9">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655FC7">
        <w:rPr>
          <w:rFonts w:ascii="Arial" w:hAnsi="Arial"/>
          <w:bCs/>
          <w:sz w:val="24"/>
          <w:lang w:val="en-US"/>
        </w:rPr>
        <w:t>6.11.4</w:t>
      </w:r>
    </w:p>
    <w:p w14:paraId="1D336653" w14:textId="77777777" w:rsidR="00E03DC9" w:rsidRPr="00C80F67" w:rsidRDefault="00E03DC9" w:rsidP="00E03DC9">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7E94363" w14:textId="77777777" w:rsidR="00E03DC9" w:rsidRDefault="00E03DC9" w:rsidP="00E03DC9">
      <w:pPr>
        <w:pStyle w:val="Heading1"/>
        <w:tabs>
          <w:tab w:val="num" w:pos="522"/>
        </w:tabs>
        <w:ind w:left="522" w:hanging="522"/>
        <w:rPr>
          <w:lang w:val="en-US"/>
        </w:rPr>
      </w:pPr>
      <w:r>
        <w:rPr>
          <w:lang w:val="en-US"/>
        </w:rPr>
        <w:t>Introduction</w:t>
      </w:r>
    </w:p>
    <w:p w14:paraId="2ACB0083" w14:textId="77777777" w:rsidR="00E03DC9" w:rsidRDefault="00E03DC9" w:rsidP="00E03DC9">
      <w:pPr>
        <w:rPr>
          <w:lang w:val="en-US"/>
        </w:rPr>
      </w:pPr>
      <w:r>
        <w:rPr>
          <w:lang w:val="en-US"/>
        </w:rPr>
        <w:t>In this paper, we present our initial views regarding core requirements for two-sided CSF compression.</w:t>
      </w:r>
    </w:p>
    <w:p w14:paraId="48DF695F" w14:textId="77777777" w:rsidR="00E03DC9" w:rsidRDefault="00E03DC9" w:rsidP="00E03DC9">
      <w:pPr>
        <w:pStyle w:val="Heading1"/>
      </w:pPr>
      <w:r>
        <w:rPr>
          <w:lang w:val="en-US"/>
        </w:rPr>
        <w:t>Discussion and Results</w:t>
      </w:r>
    </w:p>
    <w:p w14:paraId="3DDA3BCD" w14:textId="77777777" w:rsidR="00E03DC9" w:rsidRDefault="00E03DC9" w:rsidP="00E03DC9">
      <w:pPr>
        <w:pStyle w:val="Heading2"/>
      </w:pPr>
      <w:r>
        <w:t>Scalability Discussion</w:t>
      </w:r>
    </w:p>
    <w:p w14:paraId="7834FC97" w14:textId="77777777" w:rsidR="00E03DC9" w:rsidRPr="00A12E5D" w:rsidRDefault="00E03DC9" w:rsidP="00E03DC9">
      <w:r w:rsidRPr="00E63785">
        <w:t>RAN4 made the following agreement during the last meeting [</w:t>
      </w:r>
      <w:r>
        <w:t>2</w:t>
      </w:r>
      <w:r w:rsidRPr="00E63785">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03DC9" w:rsidRPr="00A12E5D" w14:paraId="2526B6B3" w14:textId="77777777" w:rsidTr="004A5FD7">
        <w:tc>
          <w:tcPr>
            <w:tcW w:w="9621" w:type="dxa"/>
          </w:tcPr>
          <w:p w14:paraId="23CB13E2" w14:textId="77777777" w:rsidR="00E03DC9" w:rsidRDefault="00E03DC9" w:rsidP="00093361">
            <w:pPr>
              <w:rPr>
                <w:rFonts w:eastAsia="DengXian"/>
                <w:highlight w:val="green"/>
                <w:lang w:eastAsia="zh-CN"/>
              </w:rPr>
            </w:pPr>
            <w:r w:rsidRPr="00D23C4A">
              <w:rPr>
                <w:rFonts w:eastAsia="DengXian" w:hint="eastAsia"/>
                <w:highlight w:val="green"/>
                <w:lang w:eastAsia="zh-CN"/>
              </w:rPr>
              <w:t>Agreement</w:t>
            </w:r>
          </w:p>
          <w:p w14:paraId="40C695A6" w14:textId="77777777" w:rsidR="00E03DC9" w:rsidRDefault="00E03DC9" w:rsidP="00093361">
            <w:pPr>
              <w:pStyle w:val="B1"/>
              <w:rPr>
                <w:u w:val="single"/>
                <w:lang w:eastAsia="zh-CN"/>
              </w:rPr>
            </w:pPr>
            <w:r>
              <w:rPr>
                <w:u w:val="single"/>
                <w:lang w:eastAsia="zh-CN"/>
              </w:rPr>
              <w:t>Model backbone</w:t>
            </w:r>
          </w:p>
          <w:p w14:paraId="1D67E543" w14:textId="77777777" w:rsidR="00E03DC9" w:rsidRPr="0050523F" w:rsidRDefault="00E03DC9" w:rsidP="00093361">
            <w:pPr>
              <w:pStyle w:val="B1"/>
              <w:rPr>
                <w:lang w:eastAsia="zh-CN"/>
              </w:rPr>
            </w:pPr>
            <w:r>
              <w:rPr>
                <w:lang w:eastAsia="zh-CN"/>
              </w:rPr>
              <w:t>Transformer is assumed as the baseline</w:t>
            </w:r>
          </w:p>
          <w:p w14:paraId="35D2FAA8" w14:textId="77777777" w:rsidR="00E03DC9" w:rsidRDefault="00E03DC9" w:rsidP="00093361">
            <w:pPr>
              <w:pStyle w:val="B1"/>
              <w:rPr>
                <w:u w:val="single"/>
                <w:lang w:eastAsia="zh-CN"/>
              </w:rPr>
            </w:pPr>
            <w:r>
              <w:rPr>
                <w:u w:val="single"/>
                <w:lang w:eastAsia="zh-CN"/>
              </w:rPr>
              <w:t>Scalability</w:t>
            </w:r>
          </w:p>
          <w:p w14:paraId="79E6C529" w14:textId="77777777" w:rsidR="00E03DC9" w:rsidRPr="005B062A" w:rsidRDefault="00E03DC9" w:rsidP="00093361">
            <w:pPr>
              <w:pStyle w:val="B1"/>
              <w:rPr>
                <w:lang w:eastAsia="zh-CN"/>
              </w:rPr>
            </w:pPr>
            <w:r w:rsidRPr="002B57E7">
              <w:rPr>
                <w:lang w:eastAsia="zh-CN"/>
              </w:rPr>
              <w:t>Unless the significant issues are identified, RAN4 is going to only discuss the scalability issues and options, which have been agreed in RAN1.</w:t>
            </w:r>
          </w:p>
        </w:tc>
      </w:tr>
    </w:tbl>
    <w:p w14:paraId="593BADCB" w14:textId="77777777" w:rsidR="00E03DC9" w:rsidRDefault="00E03DC9" w:rsidP="00E03DC9"/>
    <w:p w14:paraId="61872A7F" w14:textId="77777777" w:rsidR="00E03DC9" w:rsidRDefault="00E03DC9" w:rsidP="00E03DC9">
      <w:r>
        <w:t xml:space="preserve">Scalability over payload, along with feature and token dimensions, are essential criteria to decide encoder and decoder structure of transformer based Direction C. </w:t>
      </w:r>
    </w:p>
    <w:p w14:paraId="19763D9B" w14:textId="77777777" w:rsidR="00E03DC9" w:rsidRPr="00A12E5D" w:rsidRDefault="00E03DC9" w:rsidP="00E03DC9">
      <w:r>
        <w:t>RAN1 has extensively studied the feasibility of scalable model structure specification by adopting transformer as backbone structure. RAN1 considered transformer-based encoder structure of Figure 1 as an example in its study of feasibility and scalability. We now discuss different aspects of feasibility and provide our preferred alternative for these aspects. Throughout this contribution, we show the performance of different alternatives of scalability by focusing on the following cases that RAN1 studied [6]</w:t>
      </w:r>
    </w:p>
    <w:tbl>
      <w:tblPr>
        <w:tblStyle w:val="TableGrid"/>
        <w:tblW w:w="0" w:type="auto"/>
        <w:tblLook w:val="04A0" w:firstRow="1" w:lastRow="0" w:firstColumn="1" w:lastColumn="0" w:noHBand="0" w:noVBand="1"/>
      </w:tblPr>
      <w:tblGrid>
        <w:gridCol w:w="9621"/>
      </w:tblGrid>
      <w:tr w:rsidR="00E03DC9" w:rsidRPr="00A12E5D" w14:paraId="73B753A8" w14:textId="77777777" w:rsidTr="00093361">
        <w:tc>
          <w:tcPr>
            <w:tcW w:w="9621" w:type="dxa"/>
          </w:tcPr>
          <w:p w14:paraId="68261343" w14:textId="77777777" w:rsidR="00E03DC9" w:rsidRPr="0014350A" w:rsidRDefault="00E03DC9" w:rsidP="00093361">
            <w:pPr>
              <w:rPr>
                <w:b/>
                <w:bCs/>
                <w:u w:val="single"/>
              </w:rPr>
            </w:pPr>
            <w:r w:rsidRPr="0014350A">
              <w:rPr>
                <w:b/>
                <w:bCs/>
                <w:u w:val="single"/>
              </w:rPr>
              <w:t>Observations of 38.843:</w:t>
            </w:r>
          </w:p>
          <w:p w14:paraId="17BDD4C6" w14:textId="77777777" w:rsidR="00E03DC9" w:rsidRPr="008A071F" w:rsidRDefault="00E03DC9" w:rsidP="00093361">
            <w:r w:rsidRPr="008A071F">
              <w:t xml:space="preserve">For the evaluation on model structure scalability study for temporal domain Case 0, following cases are considered in the evaluation. </w:t>
            </w:r>
          </w:p>
          <w:p w14:paraId="689864D4" w14:textId="77777777" w:rsidR="00E03DC9" w:rsidRPr="008A071F" w:rsidRDefault="00E03DC9" w:rsidP="00093361">
            <w:pPr>
              <w:pStyle w:val="B1"/>
              <w:rPr>
                <w:lang w:eastAsia="ko-KR"/>
              </w:rPr>
            </w:pPr>
            <w:r>
              <w:rPr>
                <w:lang w:eastAsia="ko-KR"/>
              </w:rPr>
              <w:t>-</w:t>
            </w:r>
            <w:r>
              <w:rPr>
                <w:lang w:eastAsia="ko-KR"/>
              </w:rPr>
              <w:tab/>
            </w:r>
            <w:r w:rsidRPr="008A071F">
              <w:rPr>
                <w:lang w:eastAsia="ko-KR"/>
              </w:rPr>
              <w:t>Case 1 (scalable structure): Scalable model structure described in section 2.5</w:t>
            </w:r>
          </w:p>
          <w:p w14:paraId="3960FBFF" w14:textId="77777777" w:rsidR="00E03DC9" w:rsidRPr="008A071F" w:rsidRDefault="00E03DC9" w:rsidP="00093361">
            <w:pPr>
              <w:pStyle w:val="B2"/>
              <w:rPr>
                <w:lang w:eastAsia="ko-KR"/>
              </w:rPr>
            </w:pPr>
            <w:r>
              <w:rPr>
                <w:lang w:eastAsia="ko-KR"/>
              </w:rPr>
              <w:t>-</w:t>
            </w:r>
            <w:r>
              <w:rPr>
                <w:lang w:eastAsia="ko-KR"/>
              </w:rPr>
              <w:tab/>
            </w:r>
            <w:r w:rsidRPr="008A071F">
              <w:rPr>
                <w:lang w:eastAsia="ko-KR"/>
              </w:rPr>
              <w:t>Using model structure</w:t>
            </w:r>
            <w:r w:rsidRPr="008A071F">
              <w:t xml:space="preserve"> as indicated in the diagram presented in section 2.5 with fixed hyperparameters</w:t>
            </w:r>
            <w:r w:rsidRPr="008A071F">
              <w:rPr>
                <w:lang w:eastAsia="ko-KR"/>
              </w:rPr>
              <w:t>, companies may train a single parameter set or different parameter sets across different {number of Tx ports, CSI feedback payload size, bandwidth}</w:t>
            </w:r>
            <w:r w:rsidRPr="008A071F">
              <w:t xml:space="preserve"> assuming a common model structure</w:t>
            </w:r>
            <w:r w:rsidRPr="008A071F">
              <w:rPr>
                <w:lang w:eastAsia="ko-KR"/>
              </w:rPr>
              <w:t>.</w:t>
            </w:r>
          </w:p>
          <w:p w14:paraId="58B03D74" w14:textId="77777777" w:rsidR="00E03DC9" w:rsidRPr="008A071F" w:rsidRDefault="00E03DC9" w:rsidP="00093361">
            <w:pPr>
              <w:pStyle w:val="B2"/>
              <w:rPr>
                <w:rFonts w:eastAsia="Calibri"/>
              </w:rPr>
            </w:pPr>
            <w:r>
              <w:t>-</w:t>
            </w:r>
            <w:r>
              <w:tab/>
            </w:r>
            <w:r w:rsidRPr="008A071F">
              <w:t xml:space="preserve">To report whether a single parameter set or different parameter sets were used across different </w:t>
            </w:r>
            <w:r w:rsidRPr="008A071F">
              <w:rPr>
                <w:lang w:eastAsia="ko-KR"/>
              </w:rPr>
              <w:t>{number of Tx ports, CSI feedback payload size, bandwidth}</w:t>
            </w:r>
            <w:r w:rsidRPr="008A071F">
              <w:t>.</w:t>
            </w:r>
            <w:r w:rsidRPr="008A071F">
              <w:rPr>
                <w:lang w:eastAsia="ko-KR"/>
              </w:rPr>
              <w:t xml:space="preserve"> (e.g., single parameter set across different payload sizes and bandwidths, different parameter set across different number of Tx ports)</w:t>
            </w:r>
          </w:p>
          <w:p w14:paraId="7C32607B" w14:textId="77777777" w:rsidR="00E03DC9" w:rsidRPr="008A071F" w:rsidRDefault="00E03DC9" w:rsidP="00093361">
            <w:pPr>
              <w:pStyle w:val="B1"/>
              <w:rPr>
                <w:lang w:eastAsia="ko-KR"/>
              </w:rPr>
            </w:pPr>
            <w:r>
              <w:rPr>
                <w:lang w:eastAsia="ko-KR"/>
              </w:rPr>
              <w:t>-</w:t>
            </w:r>
            <w:r>
              <w:rPr>
                <w:lang w:eastAsia="ko-KR"/>
              </w:rPr>
              <w:tab/>
            </w:r>
            <w:r w:rsidRPr="008A071F">
              <w:rPr>
                <w:lang w:eastAsia="ko-KR"/>
              </w:rPr>
              <w:t>Case 2 (dedicated structure): Using model structure</w:t>
            </w:r>
            <w:r w:rsidRPr="008A071F">
              <w:t xml:space="preserve"> as indicated in the diagram presented in section 2.5 with different hyperparameters</w:t>
            </w:r>
            <w:r w:rsidRPr="008A071F">
              <w:rPr>
                <w:lang w:eastAsia="ko-KR"/>
              </w:rPr>
              <w:t xml:space="preserve">, where the input and the output </w:t>
            </w:r>
            <w:r w:rsidRPr="008A071F">
              <w:t>related hyperparameters</w:t>
            </w:r>
            <w:r w:rsidRPr="008A071F">
              <w:rPr>
                <w:lang w:eastAsia="ko-KR"/>
              </w:rPr>
              <w:t xml:space="preserve"> are chosen optimally </w:t>
            </w:r>
            <w:r w:rsidRPr="008A071F">
              <w:rPr>
                <w:lang w:eastAsia="ko-KR"/>
              </w:rPr>
              <w:lastRenderedPageBreak/>
              <w:t>corresponding to each specific {number of Tx ports, CSI feedback payload size, bandwidth} without scalability considerations.</w:t>
            </w:r>
          </w:p>
          <w:p w14:paraId="33AC4A9E" w14:textId="77777777" w:rsidR="00E03DC9" w:rsidRPr="0014350A" w:rsidRDefault="00E03DC9" w:rsidP="00093361">
            <w:pPr>
              <w:pStyle w:val="B2"/>
              <w:rPr>
                <w:lang w:eastAsia="ko-KR"/>
              </w:rPr>
            </w:pPr>
            <w:r>
              <w:rPr>
                <w:lang w:eastAsia="ko-KR"/>
              </w:rPr>
              <w:t>-</w:t>
            </w:r>
            <w:r>
              <w:rPr>
                <w:lang w:eastAsia="ko-KR"/>
              </w:rPr>
              <w:tab/>
            </w:r>
            <w:r w:rsidRPr="008A071F">
              <w:rPr>
                <w:lang w:eastAsia="ko-KR"/>
              </w:rPr>
              <w:t>Different parameter sets are trained across different number of Tx ports, CSI feedback payload sizes, and bandwidths.</w:t>
            </w:r>
          </w:p>
        </w:tc>
      </w:tr>
    </w:tbl>
    <w:p w14:paraId="5B114014" w14:textId="77777777" w:rsidR="00E03DC9" w:rsidRDefault="00E03DC9" w:rsidP="00E03DC9"/>
    <w:p w14:paraId="3FD41668" w14:textId="77777777" w:rsidR="00E03DC9" w:rsidRDefault="00E03DC9" w:rsidP="00E03DC9"/>
    <w:p w14:paraId="466C7723" w14:textId="77777777" w:rsidR="00E03DC9" w:rsidRDefault="00E03DC9" w:rsidP="00E03DC9">
      <w:pPr>
        <w:jc w:val="center"/>
      </w:pPr>
      <w:ins w:id="2" w:author="Qualcomm" w:date="2025-05-08T21:11:00Z">
        <w:r w:rsidRPr="001C26E3">
          <w:rPr>
            <w:noProof/>
          </w:rPr>
          <w:drawing>
            <wp:inline distT="0" distB="0" distL="0" distR="0" wp14:anchorId="33C7802C" wp14:editId="31D58B70">
              <wp:extent cx="4273550" cy="2593350"/>
              <wp:effectExtent l="0" t="0" r="0" b="0"/>
              <wp:docPr id="49557627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8287" cy="2608361"/>
                      </a:xfrm>
                      <a:prstGeom prst="rect">
                        <a:avLst/>
                      </a:prstGeom>
                      <a:noFill/>
                      <a:ln>
                        <a:noFill/>
                      </a:ln>
                    </pic:spPr>
                  </pic:pic>
                </a:graphicData>
              </a:graphic>
            </wp:inline>
          </w:drawing>
        </w:r>
      </w:ins>
    </w:p>
    <w:p w14:paraId="4A234E02" w14:textId="77777777" w:rsidR="00E03DC9" w:rsidRDefault="00E03DC9" w:rsidP="00E03DC9">
      <w:pPr>
        <w:jc w:val="center"/>
        <w:rPr>
          <w:b/>
          <w:bCs/>
        </w:rPr>
      </w:pPr>
      <w:r w:rsidRPr="00E33917">
        <w:rPr>
          <w:b/>
          <w:bCs/>
        </w:rPr>
        <w:t xml:space="preserve">Figure </w:t>
      </w:r>
      <w:r>
        <w:rPr>
          <w:b/>
          <w:bCs/>
        </w:rPr>
        <w:t>1</w:t>
      </w:r>
      <w:r w:rsidRPr="00E33917">
        <w:rPr>
          <w:b/>
          <w:bCs/>
        </w:rPr>
        <w:t>: RAN1’s considered transformer based encoder structure for scalability and feasibility study</w:t>
      </w:r>
    </w:p>
    <w:p w14:paraId="477489D4" w14:textId="77777777" w:rsidR="00E03DC9" w:rsidRPr="00131B66" w:rsidRDefault="00E03DC9" w:rsidP="00E03DC9">
      <w:pPr>
        <w:jc w:val="center"/>
        <w:rPr>
          <w:b/>
          <w:bCs/>
        </w:rPr>
      </w:pPr>
    </w:p>
    <w:p w14:paraId="5CD86175" w14:textId="77777777" w:rsidR="00E03DC9" w:rsidRDefault="00E03DC9" w:rsidP="00E03DC9">
      <w:pPr>
        <w:pStyle w:val="Heading3"/>
      </w:pPr>
      <w:r>
        <w:t>Choice of Token/Feature Dimension</w:t>
      </w:r>
    </w:p>
    <w:p w14:paraId="741F9E5E" w14:textId="77777777" w:rsidR="00E03DC9" w:rsidRPr="00A12E5D" w:rsidRDefault="00E03DC9" w:rsidP="00E03DC9">
      <w:r>
        <w:t>RAN1 made the following agreement regarding the choice of token dimension and feature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03DC9" w:rsidRPr="00A12E5D" w14:paraId="1260E5D8" w14:textId="77777777" w:rsidTr="004A5FD7">
        <w:tc>
          <w:tcPr>
            <w:tcW w:w="9621" w:type="dxa"/>
          </w:tcPr>
          <w:p w14:paraId="7C0B6652" w14:textId="77777777" w:rsidR="00E03DC9" w:rsidRPr="00D23C4A" w:rsidRDefault="00E03DC9" w:rsidP="00093361">
            <w:pPr>
              <w:rPr>
                <w:rFonts w:eastAsia="DengXian"/>
                <w:highlight w:val="green"/>
                <w:lang w:eastAsia="zh-CN"/>
              </w:rPr>
            </w:pPr>
            <w:r w:rsidRPr="00D23C4A">
              <w:rPr>
                <w:rFonts w:eastAsia="DengXian" w:hint="eastAsia"/>
                <w:highlight w:val="green"/>
                <w:lang w:eastAsia="zh-CN"/>
              </w:rPr>
              <w:t>Agreement</w:t>
            </w:r>
          </w:p>
          <w:p w14:paraId="5C614076" w14:textId="77777777" w:rsidR="00E03DC9" w:rsidRPr="00D23C4A" w:rsidRDefault="00E03DC9" w:rsidP="00093361">
            <w:pPr>
              <w:pStyle w:val="ListParagraph"/>
              <w:numPr>
                <w:ilvl w:val="0"/>
                <w:numId w:val="1"/>
              </w:numPr>
              <w:spacing w:after="160" w:line="276" w:lineRule="auto"/>
            </w:pPr>
            <w:r w:rsidRPr="00D23C4A">
              <w:t>For the choice of token dimension and feature dimension,</w:t>
            </w:r>
          </w:p>
          <w:p w14:paraId="19F2E5A2" w14:textId="77777777" w:rsidR="00E03DC9" w:rsidRPr="00D23C4A" w:rsidRDefault="00E03DC9" w:rsidP="00093361">
            <w:pPr>
              <w:pStyle w:val="ListParagraph"/>
              <w:numPr>
                <w:ilvl w:val="1"/>
                <w:numId w:val="1"/>
              </w:numPr>
              <w:spacing w:after="160" w:line="276" w:lineRule="auto"/>
            </w:pPr>
            <w:r w:rsidRPr="00D23C4A">
              <w:t>Alt 1: Use subband as the token dimension and Tx port as a feature dimension</w:t>
            </w:r>
          </w:p>
          <w:p w14:paraId="16602782" w14:textId="77777777" w:rsidR="00E03DC9" w:rsidRPr="00D23C4A" w:rsidRDefault="00E03DC9" w:rsidP="00093361">
            <w:pPr>
              <w:pStyle w:val="ListParagraph"/>
              <w:numPr>
                <w:ilvl w:val="2"/>
                <w:numId w:val="1"/>
              </w:numPr>
              <w:spacing w:after="160" w:line="276" w:lineRule="auto"/>
            </w:pPr>
            <w:r w:rsidRPr="00D23C4A">
              <w:t>The number of tokens varies with the number of subbands.</w:t>
            </w:r>
          </w:p>
          <w:p w14:paraId="01D86DCA" w14:textId="77777777" w:rsidR="00E03DC9" w:rsidRPr="00D23C4A" w:rsidRDefault="00E03DC9" w:rsidP="00093361">
            <w:pPr>
              <w:pStyle w:val="ListParagraph"/>
              <w:numPr>
                <w:ilvl w:val="1"/>
                <w:numId w:val="1"/>
              </w:numPr>
              <w:spacing w:after="160" w:line="276" w:lineRule="auto"/>
            </w:pPr>
            <w:r w:rsidRPr="00D23C4A">
              <w:t>Alt 2: Use Tx port as the token dimension and subband as a feature dimension</w:t>
            </w:r>
          </w:p>
          <w:p w14:paraId="66F87D67" w14:textId="77777777" w:rsidR="00E03DC9" w:rsidRPr="00D23C4A" w:rsidRDefault="00E03DC9" w:rsidP="00093361">
            <w:pPr>
              <w:pStyle w:val="ListParagraph"/>
              <w:numPr>
                <w:ilvl w:val="2"/>
                <w:numId w:val="1"/>
              </w:numPr>
              <w:spacing w:after="160" w:line="276" w:lineRule="auto"/>
            </w:pPr>
            <w:r w:rsidRPr="00D23C4A">
              <w:t>The number of tokens varies with the number of Tx ports.</w:t>
            </w:r>
          </w:p>
          <w:p w14:paraId="65EFB9E6" w14:textId="77777777" w:rsidR="00E03DC9" w:rsidRPr="00D23C4A" w:rsidRDefault="00E03DC9" w:rsidP="00093361">
            <w:pPr>
              <w:pStyle w:val="ListParagraph"/>
              <w:numPr>
                <w:ilvl w:val="1"/>
                <w:numId w:val="1"/>
              </w:numPr>
              <w:spacing w:after="160" w:line="276" w:lineRule="auto"/>
            </w:pPr>
            <w:r w:rsidRPr="00D23C4A">
              <w:t>Alt 3: Use a fixed-size sub-block of Tx ports and subbands matrix (e.g., n_Tx_ports*m_Subbands) as a token and represent the input as a sequence of tokens.</w:t>
            </w:r>
          </w:p>
          <w:p w14:paraId="38BBA976" w14:textId="77777777" w:rsidR="00E03DC9" w:rsidRPr="00FC5F89" w:rsidRDefault="00E03DC9" w:rsidP="00093361">
            <w:pPr>
              <w:pStyle w:val="ListParagraph"/>
              <w:numPr>
                <w:ilvl w:val="2"/>
                <w:numId w:val="1"/>
              </w:numPr>
              <w:spacing w:after="160" w:line="276" w:lineRule="auto"/>
            </w:pPr>
            <w:r w:rsidRPr="00D23C4A">
              <w:t>The number of tokens varies with the number of Tx ports and the number of subbands.</w:t>
            </w:r>
          </w:p>
        </w:tc>
      </w:tr>
    </w:tbl>
    <w:p w14:paraId="2A5E3802" w14:textId="77777777" w:rsidR="00E03DC9" w:rsidRDefault="00E03DC9" w:rsidP="00E03DC9"/>
    <w:p w14:paraId="7B976277" w14:textId="77777777" w:rsidR="00E03DC9" w:rsidRDefault="00E03DC9" w:rsidP="00E03DC9"/>
    <w:p w14:paraId="79A962D7" w14:textId="77777777" w:rsidR="00E03DC9" w:rsidRDefault="00E03DC9" w:rsidP="00E03DC9"/>
    <w:p w14:paraId="7241DCCC" w14:textId="77777777" w:rsidR="00E03DC9" w:rsidRDefault="00E03DC9" w:rsidP="00E03DC9"/>
    <w:p w14:paraId="63C06057" w14:textId="77777777" w:rsidR="00E03DC9" w:rsidRDefault="00E03DC9" w:rsidP="00E03DC9">
      <w:pPr>
        <w:jc w:val="center"/>
      </w:pPr>
      <w:r w:rsidRPr="00D043AE">
        <w:rPr>
          <w:noProof/>
        </w:rPr>
        <w:lastRenderedPageBreak/>
        <w:drawing>
          <wp:inline distT="0" distB="0" distL="0" distR="0" wp14:anchorId="422F1F77" wp14:editId="24D6FF69">
            <wp:extent cx="4368800" cy="2721711"/>
            <wp:effectExtent l="0" t="0" r="0" b="2540"/>
            <wp:docPr id="3728909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90937" name="Picture 1" descr="A diagram of a diagram&#10;&#10;AI-generated content may be incorrect."/>
                    <pic:cNvPicPr/>
                  </pic:nvPicPr>
                  <pic:blipFill>
                    <a:blip r:embed="rId11"/>
                    <a:stretch>
                      <a:fillRect/>
                    </a:stretch>
                  </pic:blipFill>
                  <pic:spPr>
                    <a:xfrm>
                      <a:off x="0" y="0"/>
                      <a:ext cx="4388340" cy="2733884"/>
                    </a:xfrm>
                    <a:prstGeom prst="rect">
                      <a:avLst/>
                    </a:prstGeom>
                  </pic:spPr>
                </pic:pic>
              </a:graphicData>
            </a:graphic>
          </wp:inline>
        </w:drawing>
      </w:r>
    </w:p>
    <w:p w14:paraId="663CC88A" w14:textId="77777777" w:rsidR="00E03DC9" w:rsidRDefault="00E03DC9" w:rsidP="00E03DC9">
      <w:pPr>
        <w:jc w:val="center"/>
      </w:pPr>
      <w:r w:rsidRPr="005C3C7B">
        <w:rPr>
          <w:b/>
          <w:bCs/>
        </w:rPr>
        <w:t xml:space="preserve">Figure </w:t>
      </w:r>
      <w:r>
        <w:rPr>
          <w:b/>
          <w:bCs/>
        </w:rPr>
        <w:t>2</w:t>
      </w:r>
      <w:r w:rsidRPr="005C3C7B">
        <w:rPr>
          <w:b/>
          <w:bCs/>
        </w:rPr>
        <w:t>:</w:t>
      </w:r>
      <w:r>
        <w:t xml:space="preserve"> Alt1 and Alt3 in the choice of feature/token dimension (# of subbands and Tx ports are n and d respectively)</w:t>
      </w:r>
    </w:p>
    <w:p w14:paraId="44E6354B" w14:textId="77777777" w:rsidR="00E03DC9" w:rsidRDefault="00E03DC9" w:rsidP="00E03DC9">
      <w:r>
        <w:t>Figure 2 compares Alt1 vs Alt3 in the choice of feature/token dimensions. RAN1 studied the choice of token and feature dimension for 16 and 32 Tx ports. This can be observed from the following row of Table 6.2.1-1 of 38.843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E03DC9" w:rsidRPr="00133C49" w14:paraId="248BF1DD" w14:textId="77777777" w:rsidTr="00093361">
        <w:trPr>
          <w:jc w:val="center"/>
        </w:trPr>
        <w:tc>
          <w:tcPr>
            <w:tcW w:w="3284" w:type="dxa"/>
            <w:shd w:val="clear" w:color="auto" w:fill="D9D9D9"/>
          </w:tcPr>
          <w:p w14:paraId="4E974BF2" w14:textId="77777777" w:rsidR="00E03DC9" w:rsidRPr="00133C49" w:rsidRDefault="00E03DC9" w:rsidP="00093361">
            <w:pPr>
              <w:pStyle w:val="TAH"/>
            </w:pPr>
            <w:r w:rsidRPr="00133C49">
              <w:t>Parameter</w:t>
            </w:r>
          </w:p>
        </w:tc>
        <w:tc>
          <w:tcPr>
            <w:tcW w:w="5621" w:type="dxa"/>
            <w:shd w:val="clear" w:color="auto" w:fill="D9D9D9"/>
          </w:tcPr>
          <w:p w14:paraId="1D496A9E" w14:textId="77777777" w:rsidR="00E03DC9" w:rsidRPr="00133C49" w:rsidRDefault="00E03DC9" w:rsidP="00093361">
            <w:pPr>
              <w:pStyle w:val="TAH"/>
            </w:pPr>
            <w:r w:rsidRPr="00133C49">
              <w:t>Value</w:t>
            </w:r>
          </w:p>
        </w:tc>
      </w:tr>
      <w:tr w:rsidR="00E03DC9" w:rsidRPr="00133C49" w14:paraId="6C684F02" w14:textId="77777777" w:rsidTr="00093361">
        <w:trPr>
          <w:jc w:val="center"/>
        </w:trPr>
        <w:tc>
          <w:tcPr>
            <w:tcW w:w="3284" w:type="dxa"/>
          </w:tcPr>
          <w:p w14:paraId="27CA632F" w14:textId="77777777" w:rsidR="00E03DC9" w:rsidRPr="00133C49" w:rsidRDefault="00E03DC9" w:rsidP="00093361">
            <w:pPr>
              <w:pStyle w:val="TAL"/>
              <w:rPr>
                <w:rFonts w:cs="Arial"/>
                <w:szCs w:val="18"/>
              </w:rPr>
            </w:pPr>
            <w:r w:rsidRPr="00133C49">
              <w:rPr>
                <w:rFonts w:eastAsia="SimSun" w:cs="Arial"/>
                <w:szCs w:val="18"/>
                <w:lang w:eastAsia="zh-CN"/>
              </w:rPr>
              <w:t>Antenna setup and port layouts at gNB</w:t>
            </w:r>
          </w:p>
        </w:tc>
        <w:tc>
          <w:tcPr>
            <w:tcW w:w="5621" w:type="dxa"/>
          </w:tcPr>
          <w:p w14:paraId="1A4BC8E2" w14:textId="77777777" w:rsidR="00E03DC9" w:rsidRPr="00133C49" w:rsidRDefault="00E03DC9" w:rsidP="00093361">
            <w:pPr>
              <w:keepNext/>
              <w:keepLines/>
              <w:spacing w:after="0"/>
              <w:jc w:val="both"/>
              <w:rPr>
                <w:rFonts w:ascii="Arial" w:eastAsia="SimSun" w:hAnsi="Arial" w:cs="Arial"/>
                <w:sz w:val="18"/>
                <w:szCs w:val="18"/>
                <w:lang w:eastAsia="zh-CN"/>
              </w:rPr>
            </w:pPr>
            <w:r w:rsidRPr="00133C49">
              <w:rPr>
                <w:rFonts w:ascii="Arial" w:eastAsia="SimSun" w:hAnsi="Arial" w:cs="Arial"/>
                <w:sz w:val="18"/>
                <w:szCs w:val="18"/>
                <w:lang w:eastAsia="zh-CN"/>
              </w:rPr>
              <w:t>Companies need to report which option(s) are used between</w:t>
            </w:r>
          </w:p>
          <w:p w14:paraId="68665287" w14:textId="77777777" w:rsidR="00E03DC9" w:rsidRPr="003300C6" w:rsidRDefault="00E03DC9" w:rsidP="00093361">
            <w:pPr>
              <w:pStyle w:val="B1"/>
              <w:spacing w:after="0"/>
              <w:rPr>
                <w:rFonts w:ascii="Arial" w:hAnsi="Arial" w:cs="Arial"/>
                <w:sz w:val="18"/>
                <w:szCs w:val="18"/>
                <w:lang w:val="fr-FR" w:eastAsia="zh-CN"/>
              </w:rPr>
            </w:pPr>
            <w:r w:rsidRPr="003300C6">
              <w:rPr>
                <w:rFonts w:ascii="Arial" w:hAnsi="Arial" w:cs="Arial"/>
                <w:sz w:val="18"/>
                <w:szCs w:val="18"/>
                <w:lang w:val="fr-FR" w:eastAsia="zh-CN"/>
              </w:rPr>
              <w:t>- 32 ports: (8,8,2,1,1,2,8), (dH,dV) = (0.5, 0.8)</w:t>
            </w:r>
            <w:r w:rsidRPr="00133C49">
              <w:rPr>
                <w:rFonts w:ascii="Arial" w:hAnsi="Arial" w:cs="Arial"/>
                <w:sz w:val="18"/>
                <w:szCs w:val="18"/>
                <w:lang w:eastAsia="zh-CN"/>
              </w:rPr>
              <w:t>λ</w:t>
            </w:r>
          </w:p>
          <w:p w14:paraId="3878E95F" w14:textId="77777777" w:rsidR="00E03DC9" w:rsidRPr="003300C6" w:rsidRDefault="00E03DC9" w:rsidP="00093361">
            <w:pPr>
              <w:pStyle w:val="B1"/>
              <w:spacing w:after="0"/>
              <w:rPr>
                <w:rFonts w:ascii="Arial" w:hAnsi="Arial" w:cs="Arial"/>
                <w:sz w:val="18"/>
                <w:szCs w:val="18"/>
                <w:lang w:val="fr-FR" w:eastAsia="zh-CN"/>
              </w:rPr>
            </w:pPr>
            <w:r w:rsidRPr="003300C6">
              <w:rPr>
                <w:rFonts w:ascii="Arial" w:hAnsi="Arial" w:cs="Arial"/>
                <w:sz w:val="18"/>
                <w:szCs w:val="18"/>
                <w:lang w:val="fr-FR" w:eastAsia="zh-CN"/>
              </w:rPr>
              <w:t>- 16 ports: (8,4,2,1,1,2,4), (dH,dV) = (0.5, 0.8)</w:t>
            </w:r>
            <w:r w:rsidRPr="00133C49">
              <w:rPr>
                <w:rFonts w:ascii="Arial" w:hAnsi="Arial" w:cs="Arial"/>
                <w:sz w:val="18"/>
                <w:szCs w:val="18"/>
                <w:lang w:eastAsia="zh-CN"/>
              </w:rPr>
              <w:t>λ</w:t>
            </w:r>
          </w:p>
          <w:p w14:paraId="119DC3AC" w14:textId="77777777" w:rsidR="00E03DC9" w:rsidRPr="00133C49" w:rsidRDefault="00E03DC9" w:rsidP="00093361">
            <w:pPr>
              <w:pStyle w:val="TAC"/>
              <w:jc w:val="left"/>
              <w:rPr>
                <w:rFonts w:cs="Arial"/>
                <w:szCs w:val="18"/>
              </w:rPr>
            </w:pPr>
            <w:r w:rsidRPr="00133C49">
              <w:rPr>
                <w:rFonts w:eastAsia="SimSun" w:cs="Arial"/>
                <w:szCs w:val="18"/>
                <w:lang w:eastAsia="zh-CN"/>
              </w:rPr>
              <w:t>Other configurations are not precluded.</w:t>
            </w:r>
          </w:p>
        </w:tc>
      </w:tr>
    </w:tbl>
    <w:p w14:paraId="78AC0266" w14:textId="77777777" w:rsidR="00E03DC9" w:rsidRDefault="00E03DC9" w:rsidP="00E03DC9"/>
    <w:p w14:paraId="79E4FADD" w14:textId="77777777" w:rsidR="00E03DC9" w:rsidRPr="00A12E5D" w:rsidRDefault="00E03DC9" w:rsidP="00E03DC9">
      <w:r>
        <w:t>Based on this setup, companies generated following results for the choice of subbands/port as token or feature dimension [6]</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03DC9" w:rsidRPr="00A12E5D" w14:paraId="255A2B7F" w14:textId="77777777" w:rsidTr="004A5FD7">
        <w:tc>
          <w:tcPr>
            <w:tcW w:w="9621" w:type="dxa"/>
          </w:tcPr>
          <w:p w14:paraId="6078DB35" w14:textId="77777777" w:rsidR="00E03DC9" w:rsidRDefault="00E03DC9" w:rsidP="00093361">
            <w:pPr>
              <w:pStyle w:val="B1"/>
              <w:rPr>
                <w:u w:val="single"/>
              </w:rPr>
            </w:pPr>
            <w:r w:rsidRPr="000B75DF">
              <w:rPr>
                <w:u w:val="single"/>
              </w:rPr>
              <w:t>Observations of 38.843:</w:t>
            </w:r>
          </w:p>
          <w:p w14:paraId="177E61E3" w14:textId="77777777" w:rsidR="00E03DC9" w:rsidRDefault="00E03DC9" w:rsidP="00093361">
            <w:r w:rsidRPr="00327620">
              <w:t>For choice of token/feature dimension in the scalable model design, companies observe that there is small loss in SGCS for Case1 over Case2 under tokenization (Alt1, Alt3 in section 2.5)</w:t>
            </w:r>
          </w:p>
          <w:p w14:paraId="667E0EF0" w14:textId="77777777" w:rsidR="00E03DC9" w:rsidRPr="00327620" w:rsidRDefault="00E03DC9" w:rsidP="00093361">
            <w:pPr>
              <w:pStyle w:val="B1"/>
            </w:pPr>
            <w:r w:rsidRPr="00327620">
              <w:t xml:space="preserve">For layer1, under tokenization (Alt1), </w:t>
            </w:r>
          </w:p>
          <w:p w14:paraId="0D10065A" w14:textId="77777777" w:rsidR="00E03DC9" w:rsidRDefault="00E03DC9" w:rsidP="00093361">
            <w:pPr>
              <w:pStyle w:val="B2"/>
            </w:pPr>
            <w:r>
              <w:t>-</w:t>
            </w:r>
            <w:r>
              <w:tab/>
            </w:r>
            <w:r w:rsidRPr="00327620">
              <w:t>8 sources observe that average gain in SGCS of Case 1 over Case 2 is in the range of -3.34% to 0.33% with median value of -1.10%</w:t>
            </w:r>
          </w:p>
          <w:p w14:paraId="3AD05328" w14:textId="77777777" w:rsidR="00E03DC9" w:rsidRPr="00327620" w:rsidRDefault="00E03DC9" w:rsidP="00093361">
            <w:pPr>
              <w:pStyle w:val="B1"/>
            </w:pPr>
            <w:r w:rsidRPr="00327620">
              <w:t xml:space="preserve">For layer1, under tokenization (Alt3), </w:t>
            </w:r>
          </w:p>
          <w:p w14:paraId="651302AA" w14:textId="77777777" w:rsidR="00E03DC9" w:rsidRPr="00FC5F89" w:rsidRDefault="00E03DC9" w:rsidP="00093361">
            <w:pPr>
              <w:pStyle w:val="B2"/>
            </w:pPr>
            <w:r>
              <w:t>-</w:t>
            </w:r>
            <w:r>
              <w:tab/>
            </w:r>
            <w:r w:rsidRPr="00327620">
              <w:t xml:space="preserve">1 source </w:t>
            </w:r>
            <w:r>
              <w:t>o</w:t>
            </w:r>
            <w:r w:rsidRPr="00327620">
              <w:t>bserves average gain (%) in SGCS of Case 1 over Case 2 is in the range of -0.7% to 0.4% with median value of -0.3%</w:t>
            </w:r>
          </w:p>
        </w:tc>
      </w:tr>
    </w:tbl>
    <w:p w14:paraId="0F4364A8" w14:textId="77777777" w:rsidR="00E03DC9" w:rsidRDefault="00E03DC9" w:rsidP="00E03DC9">
      <w:r>
        <w:t xml:space="preserve">Above results show that most companies evaluated Alt1 in RAN1. With the choice of Alt1, the performance loss of scalable structure over dedicated structure was found to be small, too. However, as previously mentioned, these observations were generated for 16 and/or 32 Tx ports. Hence, Alt1 is a reasonable choice for the choice of token/feature dimension when the number of Tx ports is less than or equal to 32. </w:t>
      </w:r>
    </w:p>
    <w:p w14:paraId="27793961" w14:textId="77777777" w:rsidR="00E03DC9" w:rsidRPr="00EA613E" w:rsidRDefault="00E03DC9" w:rsidP="00E03DC9">
      <w:r w:rsidRPr="00C13A6B">
        <w:rPr>
          <w:b/>
          <w:bCs/>
        </w:rPr>
        <w:t xml:space="preserve">Observation 1: </w:t>
      </w:r>
      <w:r w:rsidRPr="00EA613E">
        <w:t>Most companies in RAN1 observed that the scalable structure with the choice of subband as the token dimension and Tx port as a feature dimension suffers minimal loss over dedicated structure. The simulations were performed with 16 or 32 Tx antenna ports.</w:t>
      </w:r>
    </w:p>
    <w:p w14:paraId="709B087D" w14:textId="77777777" w:rsidR="00E03DC9" w:rsidRPr="00EA613E" w:rsidRDefault="00E03DC9" w:rsidP="00E03DC9">
      <w:r>
        <w:rPr>
          <w:b/>
          <w:bCs/>
        </w:rPr>
        <w:t xml:space="preserve">Observation 2: </w:t>
      </w:r>
      <w:r w:rsidRPr="00EA613E">
        <w:t xml:space="preserve">One company in RAN1 observed that the scalable structure, in the choice of token/feature dimension, with Alt3 also suffers minimal loss over dedicated structure. </w:t>
      </w:r>
    </w:p>
    <w:p w14:paraId="06A1A3D7" w14:textId="77777777" w:rsidR="00E03DC9" w:rsidRPr="00A12E5D" w:rsidRDefault="00E03DC9" w:rsidP="00E03DC9">
      <w:r>
        <w:t>RAN1 has recently started investigating two-sided CSF for 64 and 128 Tx ports. This can be observed from the following RAN1 agreement [7].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03DC9" w:rsidRPr="00A12E5D" w14:paraId="27BA4A64" w14:textId="77777777" w:rsidTr="004A5FD7">
        <w:tc>
          <w:tcPr>
            <w:tcW w:w="9621" w:type="dxa"/>
          </w:tcPr>
          <w:p w14:paraId="02172F79" w14:textId="77777777" w:rsidR="00E03DC9" w:rsidRPr="00D438F7" w:rsidRDefault="00E03DC9" w:rsidP="00093361">
            <w:pPr>
              <w:pStyle w:val="3GPPNormalText"/>
              <w:rPr>
                <w:b/>
              </w:rPr>
            </w:pPr>
            <w:r w:rsidRPr="00D438F7">
              <w:rPr>
                <w:b/>
                <w:highlight w:val="green"/>
              </w:rPr>
              <w:lastRenderedPageBreak/>
              <w:t>Agreement:</w:t>
            </w:r>
            <w:r w:rsidRPr="00D438F7">
              <w:rPr>
                <w:b/>
              </w:rPr>
              <w:t xml:space="preserve"> </w:t>
            </w:r>
          </w:p>
          <w:p w14:paraId="4E84E98E" w14:textId="77777777" w:rsidR="00E03DC9" w:rsidRPr="002723FC" w:rsidRDefault="00E03DC9" w:rsidP="00093361">
            <w:pPr>
              <w:rPr>
                <w:lang w:eastAsia="zh-CN"/>
              </w:rPr>
            </w:pPr>
            <w:r w:rsidRPr="002723FC">
              <w:rPr>
                <w:lang w:eastAsia="zh-CN"/>
              </w:rPr>
              <w:t>For the study of NW side data collection with higher layer reporting, following evaluation assumptions are considered:</w:t>
            </w:r>
          </w:p>
          <w:p w14:paraId="5C00DA0F" w14:textId="77777777" w:rsidR="00E03DC9" w:rsidRPr="00FC5F89" w:rsidRDefault="00E03DC9" w:rsidP="00093361">
            <w:pPr>
              <w:pStyle w:val="ListParagraph"/>
              <w:numPr>
                <w:ilvl w:val="0"/>
                <w:numId w:val="2"/>
              </w:numPr>
              <w:suppressAutoHyphens/>
              <w:snapToGrid w:val="0"/>
              <w:spacing w:after="120"/>
              <w:contextualSpacing w:val="0"/>
              <w:jc w:val="both"/>
              <w:rPr>
                <w:lang w:eastAsia="zh-CN"/>
              </w:rPr>
            </w:pPr>
            <w:r w:rsidRPr="00075C72">
              <w:rPr>
                <w:lang w:eastAsia="zh-CN"/>
              </w:rPr>
              <w:t>Tx port: 32, 64, or 128 up to companies.</w:t>
            </w:r>
          </w:p>
        </w:tc>
      </w:tr>
    </w:tbl>
    <w:p w14:paraId="30C4A91C" w14:textId="77777777" w:rsidR="00E03DC9" w:rsidRDefault="00E03DC9" w:rsidP="00E03DC9"/>
    <w:p w14:paraId="0398554B" w14:textId="77777777" w:rsidR="00E03DC9" w:rsidRPr="00AC26DC" w:rsidRDefault="00E03DC9" w:rsidP="00E03DC9">
      <w:r w:rsidRPr="00C13A6B">
        <w:rPr>
          <w:b/>
          <w:bCs/>
        </w:rPr>
        <w:t xml:space="preserve">Observation </w:t>
      </w:r>
      <w:r>
        <w:rPr>
          <w:b/>
          <w:bCs/>
        </w:rPr>
        <w:t>3</w:t>
      </w:r>
      <w:r w:rsidRPr="00C13A6B">
        <w:rPr>
          <w:b/>
          <w:bCs/>
        </w:rPr>
        <w:t xml:space="preserve">: </w:t>
      </w:r>
      <w:r w:rsidRPr="00AC26DC">
        <w:t>3GPP is considering 64 and 128 Tx ports for two-sided CSF compression.</w:t>
      </w:r>
    </w:p>
    <w:p w14:paraId="060CC19E" w14:textId="33759E1D" w:rsidR="00E03DC9" w:rsidRDefault="00E03DC9" w:rsidP="00E03DC9">
      <w:r>
        <w:t>Assume that the number of tokens in a Transformer is n and the dimension of each feature is d. In a basic implementation of the transformer, the number of parameters scales with  O(</w:t>
      </w:r>
      <w:r w:rsidR="003D61D7" w:rsidRPr="00AC26DC">
        <w:t xml:space="preserve">d*n + </w:t>
      </w:r>
      <w:r>
        <w:t>d</w:t>
      </w:r>
      <w:r w:rsidRPr="00A977D8">
        <w:rPr>
          <w:vertAlign w:val="superscript"/>
        </w:rPr>
        <w:t>2</w:t>
      </w:r>
      <w:r>
        <w:t>)</w:t>
      </w:r>
      <w:r w:rsidR="003D61D7">
        <w:t>.</w:t>
      </w:r>
      <w:r>
        <w:t xml:space="preserve"> </w:t>
      </w:r>
      <w:r w:rsidR="003D61D7">
        <w:t>T</w:t>
      </w:r>
      <w:r>
        <w:t>he complexity scales with O(n</w:t>
      </w:r>
      <w:r w:rsidRPr="00A977D8">
        <w:rPr>
          <w:vertAlign w:val="superscript"/>
        </w:rPr>
        <w:t>2</w:t>
      </w:r>
      <w:r>
        <w:t xml:space="preserve"> * d + n * d</w:t>
      </w:r>
      <w:r w:rsidRPr="00A977D8">
        <w:rPr>
          <w:vertAlign w:val="superscript"/>
        </w:rPr>
        <w:t>2</w:t>
      </w:r>
      <w:r>
        <w:t>) [8]. Ideally, the dimension of token and feature need to be balanced to limit the overall complexity. The feature dimension needs to be limited to reduce the required memory size.</w:t>
      </w:r>
    </w:p>
    <w:p w14:paraId="326C73AF" w14:textId="77777777" w:rsidR="00E03DC9" w:rsidRPr="00AC26DC" w:rsidRDefault="00E03DC9" w:rsidP="00E03DC9">
      <w:r w:rsidRPr="00C13A6B">
        <w:rPr>
          <w:b/>
          <w:bCs/>
        </w:rPr>
        <w:t xml:space="preserve">Observation </w:t>
      </w:r>
      <w:r>
        <w:rPr>
          <w:b/>
          <w:bCs/>
        </w:rPr>
        <w:t>4</w:t>
      </w:r>
      <w:r w:rsidRPr="00C13A6B">
        <w:rPr>
          <w:b/>
          <w:bCs/>
        </w:rPr>
        <w:t xml:space="preserve">: </w:t>
      </w:r>
      <w:r w:rsidRPr="00AC26DC">
        <w:t>In a basic implementation of the transformer, the number of parameters scales with  O(d*n + d</w:t>
      </w:r>
      <w:r w:rsidRPr="00AC26DC">
        <w:rPr>
          <w:vertAlign w:val="superscript"/>
        </w:rPr>
        <w:t>2</w:t>
      </w:r>
      <w:r w:rsidRPr="00AC26DC">
        <w:t>) and the complexity scales with O(n</w:t>
      </w:r>
      <w:r w:rsidRPr="00AC26DC">
        <w:rPr>
          <w:vertAlign w:val="superscript"/>
        </w:rPr>
        <w:t>2</w:t>
      </w:r>
      <w:r w:rsidRPr="00AC26DC">
        <w:t xml:space="preserve"> * d + n * d</w:t>
      </w:r>
      <w:r w:rsidRPr="00AC26DC">
        <w:rPr>
          <w:vertAlign w:val="superscript"/>
        </w:rPr>
        <w:t>2</w:t>
      </w:r>
      <w:r w:rsidRPr="00AC26DC">
        <w:t>)</w:t>
      </w:r>
    </w:p>
    <w:p w14:paraId="059EDDA4" w14:textId="77777777" w:rsidR="00E03DC9" w:rsidRPr="00AC26DC" w:rsidRDefault="00E03DC9" w:rsidP="00E03DC9">
      <w:r w:rsidRPr="001E7DE7">
        <w:rPr>
          <w:b/>
          <w:bCs/>
        </w:rPr>
        <w:t xml:space="preserve">Observation </w:t>
      </w:r>
      <w:r>
        <w:rPr>
          <w:b/>
          <w:bCs/>
        </w:rPr>
        <w:t>5</w:t>
      </w:r>
      <w:r w:rsidRPr="001E7DE7">
        <w:rPr>
          <w:b/>
          <w:bCs/>
        </w:rPr>
        <w:t xml:space="preserve">: </w:t>
      </w:r>
      <w:r w:rsidRPr="00AC26DC">
        <w:t>The dimension of token and feature need to be balanced to limit the overall complexity. The feature dimension needs to be limited to reduce the required memory size.</w:t>
      </w:r>
    </w:p>
    <w:p w14:paraId="3AA9809F" w14:textId="77777777" w:rsidR="00E03DC9" w:rsidRPr="00A12E5D" w:rsidRDefault="00E03DC9" w:rsidP="00E03DC9">
      <w:r>
        <w:t>So far, RAN1 and RAN4 have focused on 13 sub-bands to investigate two-sided CSF compression. This can be seen from the following evaluation assumption of RAN1 [6].</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03DC9" w:rsidRPr="00A12E5D" w14:paraId="2000D9CC" w14:textId="77777777" w:rsidTr="004A5FD7">
        <w:tc>
          <w:tcPr>
            <w:tcW w:w="9621" w:type="dxa"/>
          </w:tcPr>
          <w:p w14:paraId="13B81567" w14:textId="77777777" w:rsidR="00E03DC9" w:rsidRPr="00601A72" w:rsidRDefault="00E03DC9" w:rsidP="00093361">
            <w:pPr>
              <w:pStyle w:val="B2"/>
              <w:ind w:left="0" w:firstLine="0"/>
              <w:rPr>
                <w:u w:val="single"/>
              </w:rPr>
            </w:pPr>
            <w:r w:rsidRPr="00601A72">
              <w:rPr>
                <w:u w:val="single"/>
              </w:rPr>
              <w:t>Evaluation assumption:</w:t>
            </w:r>
          </w:p>
          <w:p w14:paraId="1819C864" w14:textId="77777777" w:rsidR="00E03DC9" w:rsidRPr="00133C49" w:rsidRDefault="00E03DC9" w:rsidP="00093361">
            <w:pPr>
              <w:pStyle w:val="B2"/>
            </w:pPr>
            <w:r w:rsidRPr="00133C49">
              <w:t xml:space="preserve">The granularity of the frequency unit for averaging operation is assumed to be: </w:t>
            </w:r>
          </w:p>
          <w:p w14:paraId="3029721B" w14:textId="77777777" w:rsidR="00E03DC9" w:rsidRPr="00133C49" w:rsidRDefault="00E03DC9" w:rsidP="00093361">
            <w:pPr>
              <w:pStyle w:val="B3"/>
            </w:pPr>
            <w:r w:rsidRPr="00133C49">
              <w:t>-</w:t>
            </w:r>
            <w:r w:rsidRPr="00133C49">
              <w:tab/>
              <w:t>For 15kHz SCS: For 10MHz bandwidth: 4 RBs; for 20MHz bandwidth: 8 RBs</w:t>
            </w:r>
          </w:p>
          <w:p w14:paraId="410B3E1D" w14:textId="77777777" w:rsidR="00E03DC9" w:rsidRPr="00133C49" w:rsidRDefault="00E03DC9" w:rsidP="00093361">
            <w:pPr>
              <w:pStyle w:val="B3"/>
            </w:pPr>
            <w:r w:rsidRPr="00133C49">
              <w:t>-</w:t>
            </w:r>
            <w:r w:rsidRPr="00133C49">
              <w:tab/>
              <w:t>For 30kHz SCS: For 10MHz bandwidth: 2 RBs; for 20MHz bandwidth: 4 RBs</w:t>
            </w:r>
          </w:p>
          <w:p w14:paraId="675AC33D" w14:textId="77777777" w:rsidR="00E03DC9" w:rsidRPr="00FC5F89" w:rsidRDefault="00E03DC9" w:rsidP="00093361">
            <w:pPr>
              <w:pStyle w:val="B3"/>
            </w:pPr>
            <w:r w:rsidRPr="00133C49">
              <w:t>-</w:t>
            </w:r>
            <w:r w:rsidRPr="00133C49">
              <w:tab/>
              <w:t>Other frequency unit granularities not precluded.</w:t>
            </w:r>
          </w:p>
        </w:tc>
      </w:tr>
    </w:tbl>
    <w:p w14:paraId="5BB02A65" w14:textId="77777777" w:rsidR="00E03DC9" w:rsidRDefault="00E03DC9" w:rsidP="00E03DC9"/>
    <w:p w14:paraId="105742E1" w14:textId="77777777" w:rsidR="00E03DC9" w:rsidRDefault="00E03DC9" w:rsidP="00E03DC9">
      <w:r>
        <w:t>When the number of Tx ports is &lt;= 32, Alt1 is a reasonable choice, in terms of complexity. When the number of Tx ports exceeds 32, the feature dimension becomes much greater than the token dimension. Hence, the complexity associated with higher feature dimensions dominates that of token sequence length. Alt1 leads to high complexity in that scenario. Also, the required number of parameters increases significantly for Alt1.</w:t>
      </w:r>
    </w:p>
    <w:p w14:paraId="7EAD7193" w14:textId="77777777" w:rsidR="00E03DC9" w:rsidRDefault="00E03DC9" w:rsidP="00E03DC9">
      <w:r>
        <w:t>On the other hand, Alt3 trades off between the number of Tokens and the feature dimension by using</w:t>
      </w:r>
      <w:r w:rsidRPr="00D23C4A">
        <w:t xml:space="preserve"> a fixed-size sub-block of Tx ports and subbands matrix as a token</w:t>
      </w:r>
      <w:r>
        <w:t xml:space="preserve">. This allows Alt3 to reduce complexity of the model when the number of Tx ports is much higher </w:t>
      </w:r>
    </w:p>
    <w:p w14:paraId="5EEB0B50" w14:textId="77777777" w:rsidR="00E03DC9" w:rsidRPr="00F352F8" w:rsidRDefault="00E03DC9" w:rsidP="00E03DC9">
      <w:pPr>
        <w:rPr>
          <w:b/>
          <w:bCs/>
        </w:rPr>
      </w:pPr>
      <w:r w:rsidRPr="00F352F8">
        <w:rPr>
          <w:b/>
          <w:bCs/>
        </w:rPr>
        <w:t xml:space="preserve">Observation </w:t>
      </w:r>
      <w:r>
        <w:rPr>
          <w:b/>
          <w:bCs/>
        </w:rPr>
        <w:t>6</w:t>
      </w:r>
      <w:r w:rsidRPr="00F352F8">
        <w:rPr>
          <w:b/>
          <w:bCs/>
        </w:rPr>
        <w:t xml:space="preserve">: </w:t>
      </w:r>
      <w:r w:rsidRPr="00EA613E">
        <w:t>Alt1 can lead to high complexity and high memory when the number of Tx ports is much greater than the number of sub-bands.</w:t>
      </w:r>
    </w:p>
    <w:p w14:paraId="7A1DE017" w14:textId="45C04930" w:rsidR="00E03DC9" w:rsidRPr="00F352F8" w:rsidRDefault="00E03DC9" w:rsidP="00E03DC9">
      <w:pPr>
        <w:rPr>
          <w:b/>
          <w:bCs/>
        </w:rPr>
      </w:pPr>
      <w:r w:rsidRPr="00F352F8">
        <w:rPr>
          <w:b/>
          <w:bCs/>
        </w:rPr>
        <w:t xml:space="preserve">Observation </w:t>
      </w:r>
      <w:r>
        <w:rPr>
          <w:b/>
          <w:bCs/>
        </w:rPr>
        <w:t>7</w:t>
      </w:r>
      <w:r w:rsidRPr="00F352F8">
        <w:rPr>
          <w:b/>
          <w:bCs/>
        </w:rPr>
        <w:t xml:space="preserve">: </w:t>
      </w:r>
      <w:r w:rsidRPr="00EA613E">
        <w:t xml:space="preserve">Alt3 can </w:t>
      </w:r>
      <w:r w:rsidR="00033E50" w:rsidRPr="00EA613E">
        <w:t>trade-off</w:t>
      </w:r>
      <w:r w:rsidRPr="00EA613E">
        <w:t xml:space="preserve"> between the number of tokens and the feature dimensions by limiting the number of Tx ports per token to a threshold, irrespective of the total number of Tx ports, i.e., a subset of Tx ports of one-subband would constitute a token.</w:t>
      </w:r>
    </w:p>
    <w:p w14:paraId="672ABF00" w14:textId="77777777" w:rsidR="00E03DC9" w:rsidRDefault="00E03DC9" w:rsidP="00E03DC9">
      <w:r>
        <w:t>Figure 2 visually depicts Alt1 and Alt3. In this scenario, there are n sub-bands and d Tx ports. This generates n tokens where each token has dimension d in Alt1 of this figure. In Alt3 of Figure 2, k Tx ports of one sub-band constitute a Token.  This generates n * k tokens where feature dimension of each token is d/k. This version of Alt3 allows a model with relatively low complexity when the number of Tx ports is much greater than the number of sub-bands.</w:t>
      </w:r>
    </w:p>
    <w:p w14:paraId="6DEE4B86" w14:textId="77777777" w:rsidR="00E03DC9" w:rsidRDefault="00E03DC9" w:rsidP="00E03DC9">
      <w:r>
        <w:t>Table 1 compares Alt1 and Alt3, in terms of the required number of parameters and FLOP  counts of the transformer model of Figure 1. We use the Alt3 version of Figure 2 to derive the number of parameters and FLOP counts of Table 1, i.e., 32 Tx ports of each sub-band constitute a token in Alt3. This makes Alt1 and Alt3 identical when the number of Tx ports is 32.</w:t>
      </w:r>
    </w:p>
    <w:p w14:paraId="69D43C6D" w14:textId="77777777" w:rsidR="00E03DC9" w:rsidRDefault="00E03DC9" w:rsidP="00E03DC9">
      <w:pPr>
        <w:jc w:val="center"/>
        <w:rPr>
          <w:b/>
          <w:bCs/>
        </w:rPr>
      </w:pPr>
    </w:p>
    <w:p w14:paraId="0E1F1F68" w14:textId="77777777" w:rsidR="00E03DC9" w:rsidRDefault="00E03DC9" w:rsidP="00E03DC9">
      <w:pPr>
        <w:jc w:val="center"/>
        <w:rPr>
          <w:b/>
          <w:bCs/>
        </w:rPr>
      </w:pPr>
    </w:p>
    <w:p w14:paraId="5B048B48" w14:textId="77777777" w:rsidR="00E03DC9" w:rsidRDefault="00E03DC9" w:rsidP="00E03DC9">
      <w:pPr>
        <w:jc w:val="center"/>
      </w:pPr>
      <w:r w:rsidRPr="00CC2AE8">
        <w:rPr>
          <w:b/>
          <w:bCs/>
        </w:rPr>
        <w:lastRenderedPageBreak/>
        <w:t>Table 1:</w:t>
      </w:r>
      <w:r>
        <w:t xml:space="preserve"> Comparison of Alt1 vs Alt3 for the transformer model of Figure 1 (# of Encoder and decoder blocks is 6. In Alt3, 32 Tx ports of one sub-band constitute one token)</w:t>
      </w:r>
    </w:p>
    <w:tbl>
      <w:tblPr>
        <w:tblStyle w:val="GridTable6Colorful-Accent2"/>
        <w:tblW w:w="0" w:type="auto"/>
        <w:tblLook w:val="04A0" w:firstRow="1" w:lastRow="0" w:firstColumn="1" w:lastColumn="0" w:noHBand="0" w:noVBand="1"/>
      </w:tblPr>
      <w:tblGrid>
        <w:gridCol w:w="1795"/>
        <w:gridCol w:w="1112"/>
        <w:gridCol w:w="1272"/>
        <w:gridCol w:w="1410"/>
        <w:gridCol w:w="1193"/>
        <w:gridCol w:w="1342"/>
        <w:gridCol w:w="1497"/>
      </w:tblGrid>
      <w:tr w:rsidR="00E03DC9" w14:paraId="1F189506" w14:textId="77777777" w:rsidTr="000933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8603354" w14:textId="77777777" w:rsidR="00E03DC9" w:rsidRDefault="00E03DC9" w:rsidP="00093361"/>
        </w:tc>
        <w:tc>
          <w:tcPr>
            <w:tcW w:w="2384" w:type="dxa"/>
            <w:gridSpan w:val="2"/>
          </w:tcPr>
          <w:p w14:paraId="7D9E061D" w14:textId="77777777" w:rsidR="00E03DC9" w:rsidRDefault="00E03DC9" w:rsidP="00093361">
            <w:pPr>
              <w:cnfStyle w:val="100000000000" w:firstRow="1" w:lastRow="0" w:firstColumn="0" w:lastColumn="0" w:oddVBand="0" w:evenVBand="0" w:oddHBand="0" w:evenHBand="0" w:firstRowFirstColumn="0" w:firstRowLastColumn="0" w:lastRowFirstColumn="0" w:lastRowLastColumn="0"/>
            </w:pPr>
            <w:r>
              <w:t xml:space="preserve">  # of Tx ports = 32 (output dimension = 32)</w:t>
            </w:r>
          </w:p>
        </w:tc>
        <w:tc>
          <w:tcPr>
            <w:tcW w:w="2603" w:type="dxa"/>
            <w:gridSpan w:val="2"/>
          </w:tcPr>
          <w:p w14:paraId="325D7641" w14:textId="77777777" w:rsidR="00E03DC9" w:rsidRDefault="00E03DC9" w:rsidP="00093361">
            <w:pPr>
              <w:cnfStyle w:val="100000000000" w:firstRow="1" w:lastRow="0" w:firstColumn="0" w:lastColumn="0" w:oddVBand="0" w:evenVBand="0" w:oddHBand="0" w:evenHBand="0" w:firstRowFirstColumn="0" w:firstRowLastColumn="0" w:lastRowFirstColumn="0" w:lastRowLastColumn="0"/>
              <w:rPr>
                <w:b w:val="0"/>
                <w:bCs w:val="0"/>
              </w:rPr>
            </w:pPr>
            <w:r>
              <w:t># of Tx ports = 64</w:t>
            </w:r>
          </w:p>
          <w:p w14:paraId="468E6EDC" w14:textId="77777777" w:rsidR="00E03DC9" w:rsidRDefault="00E03DC9" w:rsidP="00093361">
            <w:pPr>
              <w:cnfStyle w:val="100000000000" w:firstRow="1" w:lastRow="0" w:firstColumn="0" w:lastColumn="0" w:oddVBand="0" w:evenVBand="0" w:oddHBand="0" w:evenHBand="0" w:firstRowFirstColumn="0" w:firstRowLastColumn="0" w:lastRowFirstColumn="0" w:lastRowLastColumn="0"/>
            </w:pPr>
            <w:r>
              <w:t>(output dimension = 64)</w:t>
            </w:r>
          </w:p>
        </w:tc>
        <w:tc>
          <w:tcPr>
            <w:tcW w:w="2839" w:type="dxa"/>
            <w:gridSpan w:val="2"/>
          </w:tcPr>
          <w:p w14:paraId="613FC031" w14:textId="77777777" w:rsidR="00E03DC9" w:rsidRDefault="00E03DC9" w:rsidP="00093361">
            <w:pPr>
              <w:cnfStyle w:val="100000000000" w:firstRow="1" w:lastRow="0" w:firstColumn="0" w:lastColumn="0" w:oddVBand="0" w:evenVBand="0" w:oddHBand="0" w:evenHBand="0" w:firstRowFirstColumn="0" w:firstRowLastColumn="0" w:lastRowFirstColumn="0" w:lastRowLastColumn="0"/>
              <w:rPr>
                <w:b w:val="0"/>
                <w:bCs w:val="0"/>
              </w:rPr>
            </w:pPr>
            <w:r>
              <w:t># of Tx ports = 128</w:t>
            </w:r>
          </w:p>
          <w:p w14:paraId="65BD0292" w14:textId="77777777" w:rsidR="00E03DC9" w:rsidRDefault="00E03DC9" w:rsidP="00093361">
            <w:pPr>
              <w:cnfStyle w:val="100000000000" w:firstRow="1" w:lastRow="0" w:firstColumn="0" w:lastColumn="0" w:oddVBand="0" w:evenVBand="0" w:oddHBand="0" w:evenHBand="0" w:firstRowFirstColumn="0" w:firstRowLastColumn="0" w:lastRowFirstColumn="0" w:lastRowLastColumn="0"/>
            </w:pPr>
            <w:r>
              <w:t>(output dimension = 128)</w:t>
            </w:r>
          </w:p>
        </w:tc>
      </w:tr>
      <w:tr w:rsidR="00E03DC9" w14:paraId="53F04C33" w14:textId="77777777" w:rsidTr="000933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19D5EF" w14:textId="77777777" w:rsidR="00E03DC9" w:rsidRDefault="00E03DC9" w:rsidP="00093361">
            <w:pPr>
              <w:jc w:val="center"/>
            </w:pPr>
          </w:p>
        </w:tc>
        <w:tc>
          <w:tcPr>
            <w:tcW w:w="1112" w:type="dxa"/>
          </w:tcPr>
          <w:p w14:paraId="3330E1A1"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Alt 1</w:t>
            </w:r>
          </w:p>
        </w:tc>
        <w:tc>
          <w:tcPr>
            <w:tcW w:w="1272" w:type="dxa"/>
          </w:tcPr>
          <w:p w14:paraId="754CB2FB"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Alt 3</w:t>
            </w:r>
          </w:p>
        </w:tc>
        <w:tc>
          <w:tcPr>
            <w:tcW w:w="1410" w:type="dxa"/>
          </w:tcPr>
          <w:p w14:paraId="1A7B2AB1"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Alt 1</w:t>
            </w:r>
          </w:p>
        </w:tc>
        <w:tc>
          <w:tcPr>
            <w:tcW w:w="1193" w:type="dxa"/>
          </w:tcPr>
          <w:p w14:paraId="0221842C"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Alt 3</w:t>
            </w:r>
          </w:p>
        </w:tc>
        <w:tc>
          <w:tcPr>
            <w:tcW w:w="1342" w:type="dxa"/>
          </w:tcPr>
          <w:p w14:paraId="5AD8447B"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Alt 1</w:t>
            </w:r>
          </w:p>
        </w:tc>
        <w:tc>
          <w:tcPr>
            <w:tcW w:w="1497" w:type="dxa"/>
          </w:tcPr>
          <w:p w14:paraId="35C7FAE1"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Alt 3</w:t>
            </w:r>
          </w:p>
        </w:tc>
      </w:tr>
      <w:tr w:rsidR="00E03DC9" w14:paraId="123A5713" w14:textId="77777777" w:rsidTr="00093361">
        <w:tc>
          <w:tcPr>
            <w:cnfStyle w:val="001000000000" w:firstRow="0" w:lastRow="0" w:firstColumn="1" w:lastColumn="0" w:oddVBand="0" w:evenVBand="0" w:oddHBand="0" w:evenHBand="0" w:firstRowFirstColumn="0" w:firstRowLastColumn="0" w:lastRowFirstColumn="0" w:lastRowLastColumn="0"/>
            <w:tcW w:w="1795" w:type="dxa"/>
          </w:tcPr>
          <w:p w14:paraId="44A81ECA" w14:textId="77777777" w:rsidR="00E03DC9" w:rsidRDefault="00E03DC9" w:rsidP="00093361">
            <w:pPr>
              <w:jc w:val="center"/>
              <w:rPr>
                <w:b w:val="0"/>
                <w:bCs w:val="0"/>
              </w:rPr>
            </w:pPr>
            <w:r>
              <w:t># of parameters per layer</w:t>
            </w:r>
          </w:p>
          <w:p w14:paraId="00B1F232" w14:textId="77777777" w:rsidR="00E03DC9" w:rsidRDefault="00E03DC9" w:rsidP="00093361">
            <w:pPr>
              <w:jc w:val="center"/>
            </w:pPr>
            <w:r>
              <w:t>(millions)</w:t>
            </w:r>
          </w:p>
        </w:tc>
        <w:tc>
          <w:tcPr>
            <w:tcW w:w="1112" w:type="dxa"/>
          </w:tcPr>
          <w:p w14:paraId="45A50E3A" w14:textId="77777777" w:rsidR="00E03DC9" w:rsidRDefault="00E03DC9" w:rsidP="00093361">
            <w:pPr>
              <w:jc w:val="center"/>
              <w:cnfStyle w:val="000000000000" w:firstRow="0" w:lastRow="0" w:firstColumn="0" w:lastColumn="0" w:oddVBand="0" w:evenVBand="0" w:oddHBand="0" w:evenHBand="0" w:firstRowFirstColumn="0" w:firstRowLastColumn="0" w:lastRowFirstColumn="0" w:lastRowLastColumn="0"/>
            </w:pPr>
            <w:r>
              <w:t>0.33</w:t>
            </w:r>
          </w:p>
        </w:tc>
        <w:tc>
          <w:tcPr>
            <w:tcW w:w="1272" w:type="dxa"/>
          </w:tcPr>
          <w:p w14:paraId="681FAB66" w14:textId="77777777" w:rsidR="00E03DC9" w:rsidRDefault="00E03DC9" w:rsidP="00093361">
            <w:pPr>
              <w:jc w:val="center"/>
              <w:cnfStyle w:val="000000000000" w:firstRow="0" w:lastRow="0" w:firstColumn="0" w:lastColumn="0" w:oddVBand="0" w:evenVBand="0" w:oddHBand="0" w:evenHBand="0" w:firstRowFirstColumn="0" w:firstRowLastColumn="0" w:lastRowFirstColumn="0" w:lastRowLastColumn="0"/>
            </w:pPr>
            <w:r>
              <w:t>0.33</w:t>
            </w:r>
          </w:p>
        </w:tc>
        <w:tc>
          <w:tcPr>
            <w:tcW w:w="1410" w:type="dxa"/>
          </w:tcPr>
          <w:p w14:paraId="21FF55AD" w14:textId="77777777" w:rsidR="00E03DC9" w:rsidRDefault="00E03DC9" w:rsidP="00093361">
            <w:pPr>
              <w:jc w:val="center"/>
              <w:cnfStyle w:val="000000000000" w:firstRow="0" w:lastRow="0" w:firstColumn="0" w:lastColumn="0" w:oddVBand="0" w:evenVBand="0" w:oddHBand="0" w:evenHBand="0" w:firstRowFirstColumn="0" w:firstRowLastColumn="0" w:lastRowFirstColumn="0" w:lastRowLastColumn="0"/>
            </w:pPr>
            <w:r>
              <w:t>1.3</w:t>
            </w:r>
          </w:p>
        </w:tc>
        <w:tc>
          <w:tcPr>
            <w:tcW w:w="1193" w:type="dxa"/>
          </w:tcPr>
          <w:p w14:paraId="5B869DB8" w14:textId="77777777" w:rsidR="00E03DC9" w:rsidRDefault="00E03DC9" w:rsidP="00093361">
            <w:pPr>
              <w:jc w:val="center"/>
              <w:cnfStyle w:val="000000000000" w:firstRow="0" w:lastRow="0" w:firstColumn="0" w:lastColumn="0" w:oddVBand="0" w:evenVBand="0" w:oddHBand="0" w:evenHBand="0" w:firstRowFirstColumn="0" w:firstRowLastColumn="0" w:lastRowFirstColumn="0" w:lastRowLastColumn="0"/>
            </w:pPr>
            <w:r>
              <w:t>0.41</w:t>
            </w:r>
          </w:p>
        </w:tc>
        <w:tc>
          <w:tcPr>
            <w:tcW w:w="1342" w:type="dxa"/>
          </w:tcPr>
          <w:p w14:paraId="565D8DCF" w14:textId="77777777" w:rsidR="00E03DC9" w:rsidRDefault="00E03DC9" w:rsidP="00093361">
            <w:pPr>
              <w:jc w:val="center"/>
              <w:cnfStyle w:val="000000000000" w:firstRow="0" w:lastRow="0" w:firstColumn="0" w:lastColumn="0" w:oddVBand="0" w:evenVBand="0" w:oddHBand="0" w:evenHBand="0" w:firstRowFirstColumn="0" w:firstRowLastColumn="0" w:lastRowFirstColumn="0" w:lastRowLastColumn="0"/>
            </w:pPr>
            <w:r>
              <w:t>5.23</w:t>
            </w:r>
          </w:p>
        </w:tc>
        <w:tc>
          <w:tcPr>
            <w:tcW w:w="1497" w:type="dxa"/>
          </w:tcPr>
          <w:p w14:paraId="5E16229A" w14:textId="77777777" w:rsidR="00E03DC9" w:rsidRDefault="00E03DC9" w:rsidP="00093361">
            <w:pPr>
              <w:jc w:val="center"/>
              <w:cnfStyle w:val="000000000000" w:firstRow="0" w:lastRow="0" w:firstColumn="0" w:lastColumn="0" w:oddVBand="0" w:evenVBand="0" w:oddHBand="0" w:evenHBand="0" w:firstRowFirstColumn="0" w:firstRowLastColumn="0" w:lastRowFirstColumn="0" w:lastRowLastColumn="0"/>
            </w:pPr>
            <w:r>
              <w:t>0.73</w:t>
            </w:r>
          </w:p>
        </w:tc>
      </w:tr>
      <w:tr w:rsidR="00E03DC9" w14:paraId="38BE5AB0" w14:textId="77777777" w:rsidTr="000933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32B214F" w14:textId="77777777" w:rsidR="00E03DC9" w:rsidRDefault="00E03DC9" w:rsidP="00093361">
            <w:pPr>
              <w:jc w:val="center"/>
            </w:pPr>
            <w:r>
              <w:t>FLOP count per layer (millions/second)</w:t>
            </w:r>
          </w:p>
        </w:tc>
        <w:tc>
          <w:tcPr>
            <w:tcW w:w="1112" w:type="dxa"/>
          </w:tcPr>
          <w:p w14:paraId="08A9B064"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8</w:t>
            </w:r>
          </w:p>
        </w:tc>
        <w:tc>
          <w:tcPr>
            <w:tcW w:w="1272" w:type="dxa"/>
          </w:tcPr>
          <w:p w14:paraId="70E093E3"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8</w:t>
            </w:r>
          </w:p>
        </w:tc>
        <w:tc>
          <w:tcPr>
            <w:tcW w:w="1410" w:type="dxa"/>
          </w:tcPr>
          <w:p w14:paraId="72966811"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32</w:t>
            </w:r>
          </w:p>
        </w:tc>
        <w:tc>
          <w:tcPr>
            <w:tcW w:w="1193" w:type="dxa"/>
          </w:tcPr>
          <w:p w14:paraId="0F235714"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16.96</w:t>
            </w:r>
          </w:p>
        </w:tc>
        <w:tc>
          <w:tcPr>
            <w:tcW w:w="1342" w:type="dxa"/>
          </w:tcPr>
          <w:p w14:paraId="59D05A54"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126.6</w:t>
            </w:r>
          </w:p>
        </w:tc>
        <w:tc>
          <w:tcPr>
            <w:tcW w:w="1497" w:type="dxa"/>
          </w:tcPr>
          <w:p w14:paraId="29262DF8" w14:textId="77777777" w:rsidR="00E03DC9" w:rsidRDefault="00E03DC9" w:rsidP="00093361">
            <w:pPr>
              <w:jc w:val="center"/>
              <w:cnfStyle w:val="000000100000" w:firstRow="0" w:lastRow="0" w:firstColumn="0" w:lastColumn="0" w:oddVBand="0" w:evenVBand="0" w:oddHBand="1" w:evenHBand="0" w:firstRowFirstColumn="0" w:firstRowLastColumn="0" w:lastRowFirstColumn="0" w:lastRowLastColumn="0"/>
            </w:pPr>
            <w:r>
              <w:t>36.4</w:t>
            </w:r>
          </w:p>
        </w:tc>
      </w:tr>
    </w:tbl>
    <w:p w14:paraId="79A9D25F" w14:textId="77777777" w:rsidR="00E03DC9" w:rsidRDefault="00E03DC9" w:rsidP="00E03DC9"/>
    <w:p w14:paraId="02F88ECF" w14:textId="77777777" w:rsidR="00E03DC9" w:rsidRPr="00EA613E" w:rsidRDefault="00E03DC9" w:rsidP="00E03DC9">
      <w:pPr>
        <w:rPr>
          <w:b/>
          <w:bCs/>
        </w:rPr>
      </w:pPr>
      <w:r w:rsidRPr="00EA613E">
        <w:rPr>
          <w:b/>
          <w:bCs/>
        </w:rPr>
        <w:t xml:space="preserve">Observation 8: </w:t>
      </w:r>
      <w:r w:rsidRPr="00EA613E">
        <w:t>The required number parameters of Alt1 is an order of magnitude higher than that of Alt3 when the number of Tx ports is 128.</w:t>
      </w:r>
    </w:p>
    <w:p w14:paraId="148B5E43" w14:textId="77777777" w:rsidR="00E03DC9" w:rsidRPr="00EA613E" w:rsidRDefault="00E03DC9" w:rsidP="00E03DC9">
      <w:r w:rsidRPr="00EA613E">
        <w:rPr>
          <w:b/>
          <w:bCs/>
        </w:rPr>
        <w:t xml:space="preserve">Observation 9: </w:t>
      </w:r>
      <w:r w:rsidRPr="00EA613E">
        <w:t>The required FLOP count per layer of Alt1 is significantly higher than that of Alt3 when the number of Tx ports becomes greater than 32.</w:t>
      </w:r>
    </w:p>
    <w:p w14:paraId="41ABF99F" w14:textId="77777777" w:rsidR="00E03DC9" w:rsidRDefault="00E03DC9" w:rsidP="00E03DC9">
      <w:r>
        <w:t>Table 1 shows that the required number of parameters per layer for Alt1 is an order of magnitude higher than that of Alt3 when the number of Tx ports is 128. Also, the required number of parameters per layer for Alt1 is significantly greater than that of Alt3 when the number of Tx ports is 64. This suggests that alternative 1, in terms of token and feature selection, can become infeasible when the number of Tx ports exceeds 32.</w:t>
      </w:r>
    </w:p>
    <w:p w14:paraId="7D942BF7" w14:textId="77777777" w:rsidR="00E03DC9" w:rsidRDefault="00E03DC9" w:rsidP="00E03DC9">
      <w:r>
        <w:t>Hence, in terms of tokem/feature selection, RAN4 should consider two different alternatives depending on the number of Tx ports. Alt1 is a suitable option when the number of Tx ports is &lt;= 32 due to its performance. Alt3 is a feasible choice when the number of Tx ports is &gt;32 due to its lower complexity.</w:t>
      </w:r>
    </w:p>
    <w:p w14:paraId="38678F74" w14:textId="77777777" w:rsidR="00E03DC9" w:rsidRDefault="00E03DC9" w:rsidP="00E03DC9">
      <w:r>
        <w:t>However, RAN4 can first study the performance of Alt1 and Alt3 for 64 and 128 Tx ports before down-selecting between these alternatives given that RAN1 has not investigated these scenarios. RAN4 can reuse the same simulation assumptions that RAN1 made to study scalability of Transformer networks.</w:t>
      </w:r>
    </w:p>
    <w:p w14:paraId="77F71E31" w14:textId="77777777" w:rsidR="00E03DC9" w:rsidRPr="004A5FD7" w:rsidRDefault="00E03DC9" w:rsidP="00E03DC9">
      <w:r w:rsidRPr="004A5FD7">
        <w:rPr>
          <w:b/>
          <w:bCs/>
        </w:rPr>
        <w:t xml:space="preserve">Observation 10: </w:t>
      </w:r>
      <w:r w:rsidRPr="004A5FD7">
        <w:t>It would be suitable to select two different alternatives for the choice of token/feature dimension and the selection should depend on the number of Tx ports.</w:t>
      </w:r>
    </w:p>
    <w:p w14:paraId="5E4E41D3" w14:textId="77777777" w:rsidR="00E03DC9" w:rsidRPr="004A5FD7" w:rsidRDefault="00E03DC9" w:rsidP="00E03DC9">
      <w:pPr>
        <w:pStyle w:val="ListParagraph"/>
        <w:numPr>
          <w:ilvl w:val="0"/>
          <w:numId w:val="2"/>
        </w:numPr>
      </w:pPr>
      <w:r w:rsidRPr="004A5FD7">
        <w:t>Alt1 is suitable when the number of Tx ports is less than or equal to 32.</w:t>
      </w:r>
    </w:p>
    <w:p w14:paraId="7B401796" w14:textId="77777777" w:rsidR="00E03DC9" w:rsidRPr="004A5FD7" w:rsidRDefault="00E03DC9" w:rsidP="00E03DC9">
      <w:pPr>
        <w:pStyle w:val="ListParagraph"/>
        <w:numPr>
          <w:ilvl w:val="0"/>
          <w:numId w:val="2"/>
        </w:numPr>
      </w:pPr>
      <w:r w:rsidRPr="004A5FD7">
        <w:t>Alt3 is suitable when the number of Tx ports is greater than 32.</w:t>
      </w:r>
    </w:p>
    <w:p w14:paraId="64D5D0D2" w14:textId="77777777" w:rsidR="00E03DC9" w:rsidRPr="004A5FD7" w:rsidRDefault="00E03DC9" w:rsidP="00E03DC9">
      <w:r w:rsidRPr="004A5FD7">
        <w:rPr>
          <w:b/>
          <w:bCs/>
        </w:rPr>
        <w:t xml:space="preserve">Proposal 1: </w:t>
      </w:r>
      <w:r w:rsidRPr="004A5FD7">
        <w:t>In terms of the choice of token and feature dimension, RAN4 studies the performance, required parameters and computational complexity of Alt1 and following version of Alt3 for 64 and 128 Tx ports before down-selection.</w:t>
      </w:r>
    </w:p>
    <w:p w14:paraId="79B907E4" w14:textId="0F9BCB31" w:rsidR="00E03DC9" w:rsidRPr="004A5FD7" w:rsidRDefault="00E03DC9" w:rsidP="00E03DC9">
      <w:pPr>
        <w:pStyle w:val="ListParagraph"/>
        <w:numPr>
          <w:ilvl w:val="1"/>
          <w:numId w:val="2"/>
        </w:numPr>
        <w:spacing w:after="160" w:line="276" w:lineRule="auto"/>
      </w:pPr>
      <w:r w:rsidRPr="004A5FD7">
        <w:t>Note: In Alt 3,</w:t>
      </w:r>
      <w:r w:rsidR="00092720">
        <w:t xml:space="preserve"> denote</w:t>
      </w:r>
      <w:r w:rsidRPr="004A5FD7">
        <w:t xml:space="preserve"> a fixed-size sub-block of 32 ports and one subband </w:t>
      </w:r>
      <w:r w:rsidR="00092720">
        <w:t>as</w:t>
      </w:r>
      <w:r w:rsidRPr="004A5FD7">
        <w:t xml:space="preserve"> a token and </w:t>
      </w:r>
      <w:r w:rsidR="009801AA">
        <w:t xml:space="preserve">represent </w:t>
      </w:r>
      <w:r w:rsidRPr="004A5FD7">
        <w:t>the input as a sequence of tokens.</w:t>
      </w:r>
    </w:p>
    <w:p w14:paraId="31147803" w14:textId="77777777" w:rsidR="00E03DC9" w:rsidRDefault="00E03DC9" w:rsidP="00E03DC9">
      <w:pPr>
        <w:pStyle w:val="Heading3"/>
      </w:pPr>
      <w:r>
        <w:t>Scalability over the Payload Configuration</w:t>
      </w:r>
    </w:p>
    <w:p w14:paraId="794CCEE6" w14:textId="77777777" w:rsidR="00E03DC9" w:rsidRDefault="00E03DC9" w:rsidP="00E03DC9"/>
    <w:p w14:paraId="12AA3628" w14:textId="77777777" w:rsidR="00E03DC9" w:rsidRPr="00A12E5D" w:rsidRDefault="00E03DC9" w:rsidP="00E03DC9">
      <w:r>
        <w:t>RAN1 investigated the following three alternatives for scalability over the paylod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E03DC9" w:rsidRPr="00A12E5D" w14:paraId="069DA58C" w14:textId="77777777" w:rsidTr="00093361">
        <w:tc>
          <w:tcPr>
            <w:tcW w:w="9621" w:type="dxa"/>
          </w:tcPr>
          <w:p w14:paraId="26EC65E3" w14:textId="77777777" w:rsidR="00E03DC9" w:rsidRPr="009169F1" w:rsidRDefault="00E03DC9" w:rsidP="00093361">
            <w:pPr>
              <w:pStyle w:val="B1"/>
              <w:ind w:left="0" w:firstLine="0"/>
              <w:rPr>
                <w:u w:val="single"/>
              </w:rPr>
            </w:pPr>
            <w:r w:rsidRPr="009169F1">
              <w:rPr>
                <w:u w:val="single"/>
              </w:rPr>
              <w:t>Observations of 38.843 [6]:</w:t>
            </w:r>
          </w:p>
          <w:p w14:paraId="560D88A2" w14:textId="77777777" w:rsidR="00E03DC9" w:rsidRPr="008A071F" w:rsidRDefault="00E03DC9" w:rsidP="00093361">
            <w:pPr>
              <w:pStyle w:val="B1"/>
            </w:pPr>
            <w:r w:rsidRPr="008A071F">
              <w:t>For scalability over payload configurations,</w:t>
            </w:r>
          </w:p>
          <w:p w14:paraId="603FA084" w14:textId="77777777" w:rsidR="00E03DC9" w:rsidRPr="008A071F" w:rsidRDefault="00E03DC9" w:rsidP="00093361">
            <w:pPr>
              <w:pStyle w:val="B2"/>
            </w:pPr>
            <w:r>
              <w:t>-</w:t>
            </w:r>
            <w:r>
              <w:tab/>
            </w:r>
            <w:r w:rsidRPr="008A071F">
              <w:t>Alt1: specific output linear layer for each payload configuration</w:t>
            </w:r>
          </w:p>
          <w:p w14:paraId="03FDD6DA" w14:textId="77777777" w:rsidR="00E03DC9" w:rsidRPr="008A071F" w:rsidRDefault="00E03DC9" w:rsidP="00093361">
            <w:pPr>
              <w:pStyle w:val="B2"/>
            </w:pPr>
            <w:r>
              <w:t>-</w:t>
            </w:r>
            <w:r>
              <w:tab/>
            </w:r>
            <w:r w:rsidRPr="008A071F">
              <w:t>Alt2: truncation/masking of the output linear layer output</w:t>
            </w:r>
          </w:p>
          <w:p w14:paraId="68E3CF89" w14:textId="7EA08247" w:rsidR="00E03DC9" w:rsidRPr="00FC5F89" w:rsidRDefault="00E03DC9" w:rsidP="00E03DC9">
            <w:pPr>
              <w:pStyle w:val="B2"/>
            </w:pPr>
            <w:r>
              <w:lastRenderedPageBreak/>
              <w:t>-</w:t>
            </w:r>
            <w:r>
              <w:tab/>
            </w:r>
            <w:r w:rsidRPr="008A071F">
              <w:t>Alt3: by varying quantization parameters</w:t>
            </w:r>
          </w:p>
        </w:tc>
      </w:tr>
    </w:tbl>
    <w:p w14:paraId="68E4991D" w14:textId="77777777" w:rsidR="00E03DC9" w:rsidRDefault="00E03DC9" w:rsidP="00E03DC9"/>
    <w:p w14:paraId="49471379" w14:textId="77777777" w:rsidR="00E03DC9" w:rsidRDefault="00E03DC9" w:rsidP="00E03DC9">
      <w:r>
        <w:t>RAN1 is discussing these different alternatives, in terms of Dir 4a-1. RAN4 and RAN1 should select the same alternative for scalability for Dir C and Dir 4a-1 respectively. Otherwise, UE will have to implement different structures for Dir 4a-1 and Dir C, and that is not desirable. Hence, RAN4 should wait for RAN1 progress before deciding the baseline for scalability over payload configuration.</w:t>
      </w:r>
    </w:p>
    <w:p w14:paraId="09832F15" w14:textId="2C3C4C8A" w:rsidR="00E03DC9" w:rsidRDefault="00E03DC9" w:rsidP="00E03DC9">
      <w:r w:rsidRPr="004A5FD7">
        <w:rPr>
          <w:b/>
          <w:bCs/>
        </w:rPr>
        <w:t>Observation</w:t>
      </w:r>
      <w:r w:rsidR="004A5FD7" w:rsidRPr="004A5FD7">
        <w:rPr>
          <w:b/>
          <w:bCs/>
        </w:rPr>
        <w:t xml:space="preserve"> 11</w:t>
      </w:r>
      <w:r w:rsidRPr="004A5FD7">
        <w:rPr>
          <w:b/>
          <w:bCs/>
        </w:rPr>
        <w:t>:</w:t>
      </w:r>
      <w:r>
        <w:t xml:space="preserve"> RAN1 is still discussing different alternatives for scalability over payload configuration.</w:t>
      </w:r>
    </w:p>
    <w:p w14:paraId="5C40D0BC" w14:textId="060C62B6" w:rsidR="00E03DC9" w:rsidRDefault="00E03DC9" w:rsidP="00E03DC9">
      <w:r w:rsidRPr="004A5FD7">
        <w:rPr>
          <w:b/>
          <w:bCs/>
        </w:rPr>
        <w:t>Observation</w:t>
      </w:r>
      <w:r w:rsidR="004A5FD7" w:rsidRPr="004A5FD7">
        <w:rPr>
          <w:b/>
          <w:bCs/>
        </w:rPr>
        <w:t xml:space="preserve"> 12</w:t>
      </w:r>
      <w:r w:rsidRPr="004A5FD7">
        <w:rPr>
          <w:b/>
          <w:bCs/>
        </w:rPr>
        <w:t>:</w:t>
      </w:r>
      <w:r>
        <w:t xml:space="preserve">  RAN4 and RAN1 should select the same alternative for scalability for Dir C and Dir 4a-1 respectively.</w:t>
      </w:r>
    </w:p>
    <w:p w14:paraId="2C0A3D68" w14:textId="77777777" w:rsidR="004A5FD7" w:rsidRDefault="00E03DC9" w:rsidP="004A5FD7">
      <w:r w:rsidRPr="004A5FD7">
        <w:rPr>
          <w:b/>
          <w:bCs/>
        </w:rPr>
        <w:t>Proposal</w:t>
      </w:r>
      <w:r w:rsidR="004A5FD7" w:rsidRPr="004A5FD7">
        <w:rPr>
          <w:b/>
          <w:bCs/>
        </w:rPr>
        <w:t xml:space="preserve"> 2:</w:t>
      </w:r>
      <w:r w:rsidR="004A5FD7">
        <w:t xml:space="preserve"> RAN4 should wait for RAN1 progress before deciding the baseline for scalability over payload configuration.</w:t>
      </w:r>
    </w:p>
    <w:p w14:paraId="19429EBD" w14:textId="1FE28E5B" w:rsidR="00E03DC9" w:rsidRDefault="00E03DC9" w:rsidP="00E03DC9"/>
    <w:p w14:paraId="45116B9A" w14:textId="77777777" w:rsidR="00E03DC9" w:rsidRDefault="00E03DC9" w:rsidP="00E03DC9">
      <w:pPr>
        <w:pStyle w:val="Heading2"/>
      </w:pPr>
      <w:r>
        <w:t>Scalar vs Vector Quantization</w:t>
      </w:r>
    </w:p>
    <w:p w14:paraId="4859BF73" w14:textId="77777777" w:rsidR="00E03DC9" w:rsidRDefault="00E03DC9" w:rsidP="00E03DC9"/>
    <w:p w14:paraId="36127AB7" w14:textId="77777777" w:rsidR="00E03DC9" w:rsidRDefault="00E03DC9" w:rsidP="00E03DC9">
      <w:r>
        <w:t>In this section, we resubmit results of our RAN1 Tdoc [22]. We use the CSF compression related simulation assumptions of [6] to generate the results.</w:t>
      </w:r>
    </w:p>
    <w:p w14:paraId="7DFA9372" w14:textId="77777777" w:rsidR="00E03DC9" w:rsidRDefault="00E03DC9" w:rsidP="00E03DC9">
      <w:r>
        <w:t xml:space="preserve">In this step, we compare the best VQ configuration with the best SQ configuration. As presented in </w:t>
      </w:r>
      <w:r>
        <w:fldChar w:fldCharType="begin"/>
      </w:r>
      <w:r>
        <w:instrText xml:space="preserve"> REF _Ref210413239 \h </w:instrText>
      </w:r>
      <w:r>
        <w:fldChar w:fldCharType="separate"/>
      </w:r>
      <w:r>
        <w:t xml:space="preserve">Figure </w:t>
      </w:r>
      <w:r>
        <w:rPr>
          <w:noProof/>
        </w:rPr>
        <w:t>3</w:t>
      </w:r>
      <w:r>
        <w:noBreakHyphen/>
      </w:r>
      <w:r>
        <w:rPr>
          <w:noProof/>
        </w:rPr>
        <w:t>3</w:t>
      </w:r>
      <w:r>
        <w:fldChar w:fldCharType="end"/>
      </w:r>
      <w:r>
        <w:t xml:space="preserve">, there is minor to moderate gap between learned VQ and learned SQ. Figure 3-5 further compare VQ and SQ in terms of SGCS and spectral efficiency (SE) considering different model scalability options, e.g., using common backbone with multiple specific output layers for different payloads, and using common output layer with truncation. </w:t>
      </w:r>
    </w:p>
    <w:p w14:paraId="10F77BDF" w14:textId="77777777" w:rsidR="00E03DC9" w:rsidRDefault="00E03DC9" w:rsidP="00E03DC9">
      <w:pPr>
        <w:keepNext/>
        <w:jc w:val="center"/>
      </w:pPr>
      <w:r>
        <w:rPr>
          <w:noProof/>
        </w:rPr>
        <w:drawing>
          <wp:inline distT="0" distB="0" distL="0" distR="0" wp14:anchorId="2FE76417" wp14:editId="5AF78D50">
            <wp:extent cx="5081270" cy="2992056"/>
            <wp:effectExtent l="0" t="0" r="5080" b="18415"/>
            <wp:docPr id="1502864655" name="Chart 1">
              <a:extLst xmlns:a="http://schemas.openxmlformats.org/drawingml/2006/main">
                <a:ext uri="{FF2B5EF4-FFF2-40B4-BE49-F238E27FC236}">
                  <a16:creationId xmlns:a16="http://schemas.microsoft.com/office/drawing/2014/main" id="{B6E4704F-8DB0-4361-B95A-891A7D68A0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157CC71" w14:textId="77777777" w:rsidR="00E03DC9" w:rsidRPr="00B926EF" w:rsidRDefault="00E03DC9" w:rsidP="00E03DC9">
      <w:pPr>
        <w:pStyle w:val="Caption"/>
      </w:pPr>
      <w:bookmarkStart w:id="3" w:name="_Ref210413239"/>
      <w:r>
        <w:t xml:space="preserve">Figure </w:t>
      </w:r>
      <w:bookmarkEnd w:id="3"/>
      <w:r>
        <w:t>4. SGCS comparison between the best VQ and SQ configurations.</w:t>
      </w:r>
    </w:p>
    <w:p w14:paraId="204AC7E5" w14:textId="77777777" w:rsidR="00E03DC9" w:rsidRDefault="00E03DC9" w:rsidP="00E03DC9">
      <w:pPr>
        <w:keepNext/>
        <w:jc w:val="center"/>
      </w:pPr>
      <w:r>
        <w:rPr>
          <w:noProof/>
        </w:rPr>
        <w:lastRenderedPageBreak/>
        <w:drawing>
          <wp:inline distT="0" distB="0" distL="0" distR="0" wp14:anchorId="65F5106D" wp14:editId="058401B0">
            <wp:extent cx="2829455" cy="1950334"/>
            <wp:effectExtent l="0" t="0" r="9525" b="12065"/>
            <wp:docPr id="1047156465" name="Chart 1">
              <a:extLst xmlns:a="http://schemas.openxmlformats.org/drawingml/2006/main">
                <a:ext uri="{FF2B5EF4-FFF2-40B4-BE49-F238E27FC236}">
                  <a16:creationId xmlns:a16="http://schemas.microsoft.com/office/drawing/2014/main" id="{0FAD43BE-7AD3-1122-DE00-02165ACD93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3441797B" wp14:editId="4EDE3488">
            <wp:extent cx="2806861" cy="1938060"/>
            <wp:effectExtent l="0" t="0" r="12700" b="5080"/>
            <wp:docPr id="640143965" name="Chart 2">
              <a:extLst xmlns:a="http://schemas.openxmlformats.org/drawingml/2006/main">
                <a:ext uri="{FF2B5EF4-FFF2-40B4-BE49-F238E27FC236}">
                  <a16:creationId xmlns:a16="http://schemas.microsoft.com/office/drawing/2014/main" id="{C8A863F9-0D08-375C-AFAC-D7F03BA819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FE3628C" w14:textId="77777777" w:rsidR="00E03DC9" w:rsidRDefault="00E03DC9" w:rsidP="00E03DC9">
      <w:pPr>
        <w:pStyle w:val="Caption"/>
      </w:pPr>
      <w:bookmarkStart w:id="4" w:name="_Ref210413614"/>
      <w:r>
        <w:t xml:space="preserve">Figure </w:t>
      </w:r>
      <w:bookmarkEnd w:id="4"/>
      <w:r>
        <w:t xml:space="preserve">5. </w:t>
      </w:r>
      <w:r w:rsidRPr="000A12F1">
        <w:t>SGCS comparison between SQ and VQ, assuming a common backbone with output layers to support various payload (left), and assuming a common model with truncation to support various payload (right).</w:t>
      </w:r>
    </w:p>
    <w:p w14:paraId="01488FB5" w14:textId="77777777" w:rsidR="00E03DC9" w:rsidRDefault="00E03DC9" w:rsidP="00E03DC9">
      <w:pPr>
        <w:jc w:val="center"/>
      </w:pPr>
    </w:p>
    <w:p w14:paraId="57BDD1C4" w14:textId="77777777" w:rsidR="00E03DC9" w:rsidRDefault="00E03DC9" w:rsidP="00E03DC9">
      <w:pPr>
        <w:keepNext/>
        <w:jc w:val="center"/>
      </w:pPr>
      <w:r>
        <w:rPr>
          <w:noProof/>
        </w:rPr>
        <w:drawing>
          <wp:inline distT="0" distB="0" distL="0" distR="0" wp14:anchorId="3D921EDF" wp14:editId="29B72635">
            <wp:extent cx="2893060" cy="1967696"/>
            <wp:effectExtent l="0" t="0" r="2540" b="13970"/>
            <wp:docPr id="1069200076" name="Chart 2">
              <a:extLst xmlns:a="http://schemas.openxmlformats.org/drawingml/2006/main">
                <a:ext uri="{FF2B5EF4-FFF2-40B4-BE49-F238E27FC236}">
                  <a16:creationId xmlns:a16="http://schemas.microsoft.com/office/drawing/2014/main" id="{C7C09C3D-7A64-7FEF-D7EF-1A00643CEC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724186E2" wp14:editId="56E07ED1">
            <wp:extent cx="2974340" cy="1984969"/>
            <wp:effectExtent l="0" t="0" r="16510" b="15875"/>
            <wp:docPr id="1611222008" name="Chart 3">
              <a:extLst xmlns:a="http://schemas.openxmlformats.org/drawingml/2006/main">
                <a:ext uri="{FF2B5EF4-FFF2-40B4-BE49-F238E27FC236}">
                  <a16:creationId xmlns:a16="http://schemas.microsoft.com/office/drawing/2014/main" id="{37943C31-05AD-B3F0-7165-6EE8E23F15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8254331" w14:textId="77777777" w:rsidR="00E03DC9" w:rsidRDefault="00E03DC9" w:rsidP="00E03DC9">
      <w:pPr>
        <w:pStyle w:val="Caption"/>
      </w:pPr>
      <w:bookmarkStart w:id="5" w:name="_Ref210413637"/>
      <w:r>
        <w:t xml:space="preserve">Figure </w:t>
      </w:r>
      <w:bookmarkEnd w:id="5"/>
      <w:r>
        <w:t xml:space="preserve">6 </w:t>
      </w:r>
      <w:r w:rsidRPr="00692F9B">
        <w:t xml:space="preserve">Rank </w:t>
      </w:r>
      <w:r>
        <w:t>4</w:t>
      </w:r>
      <w:r w:rsidRPr="00692F9B">
        <w:t xml:space="preserve"> spectral efficiency (bps/Hz) comparison between SQ and VQ at SNR=</w:t>
      </w:r>
      <w:r>
        <w:t>18</w:t>
      </w:r>
      <w:r w:rsidRPr="00692F9B">
        <w:t>dB, assuming a common backbone with output layers to support various payload (left), and assuming a common model with truncation to support various payload (right)</w:t>
      </w:r>
      <w:r>
        <w:t>.</w:t>
      </w:r>
    </w:p>
    <w:p w14:paraId="388F7ED3" w14:textId="77777777" w:rsidR="00E03DC9" w:rsidRDefault="00E03DC9" w:rsidP="00E03DC9">
      <w:pPr>
        <w:pStyle w:val="Observation"/>
        <w:numPr>
          <w:ilvl w:val="0"/>
          <w:numId w:val="0"/>
        </w:numPr>
        <w:rPr>
          <w:b w:val="0"/>
          <w:bCs w:val="0"/>
          <w:i w:val="0"/>
          <w:iCs w:val="0"/>
        </w:rPr>
      </w:pPr>
      <w:r w:rsidRPr="00691F4B">
        <w:rPr>
          <w:b w:val="0"/>
          <w:bCs w:val="0"/>
          <w:i w:val="0"/>
          <w:iCs w:val="0"/>
        </w:rPr>
        <w:t>With</w:t>
      </w:r>
      <w:r>
        <w:rPr>
          <w:b w:val="0"/>
          <w:bCs w:val="0"/>
          <w:i w:val="0"/>
          <w:iCs w:val="0"/>
        </w:rPr>
        <w:t xml:space="preserve"> all the observations above, one can see that SQ with standardized codebook provides a robust and low-complexity option which might ensure a baseline performance in the field. SQ would be an appropriate choice for Dir C considering its lower complexity with respect to VQ.</w:t>
      </w:r>
    </w:p>
    <w:p w14:paraId="74013E30" w14:textId="1A16CD18" w:rsidR="00E03DC9" w:rsidRDefault="00E03DC9" w:rsidP="00E03DC9">
      <w:pPr>
        <w:rPr>
          <w:b/>
          <w:bCs/>
        </w:rPr>
      </w:pPr>
      <w:r>
        <w:rPr>
          <w:b/>
          <w:bCs/>
        </w:rPr>
        <w:t>Observation</w:t>
      </w:r>
      <w:r w:rsidR="00EA613E">
        <w:rPr>
          <w:b/>
          <w:bCs/>
        </w:rPr>
        <w:t xml:space="preserve"> 13</w:t>
      </w:r>
      <w:r>
        <w:rPr>
          <w:b/>
          <w:bCs/>
        </w:rPr>
        <w:t xml:space="preserve">: </w:t>
      </w:r>
      <w:r w:rsidRPr="004A5FD7">
        <w:t>SQ with standardized codebook suffers from minor performance loss, with respect to VQ with learnable codebook, in terms of SGCS and spectral efficiency.</w:t>
      </w:r>
      <w:r>
        <w:rPr>
          <w:b/>
          <w:bCs/>
        </w:rPr>
        <w:t xml:space="preserve"> </w:t>
      </w:r>
    </w:p>
    <w:p w14:paraId="6EBBB9F6" w14:textId="7B9DA021" w:rsidR="00E03DC9" w:rsidRPr="004A5FD7" w:rsidRDefault="00E03DC9" w:rsidP="00E03DC9">
      <w:r>
        <w:rPr>
          <w:b/>
          <w:bCs/>
        </w:rPr>
        <w:t>Observation</w:t>
      </w:r>
      <w:r w:rsidR="00EA613E">
        <w:rPr>
          <w:b/>
          <w:bCs/>
        </w:rPr>
        <w:t xml:space="preserve"> 14</w:t>
      </w:r>
      <w:r>
        <w:rPr>
          <w:b/>
          <w:bCs/>
        </w:rPr>
        <w:t xml:space="preserve">: </w:t>
      </w:r>
      <w:r w:rsidRPr="004A5FD7">
        <w:t>The implementation complexity of SQ with standardized codebook is lower than that of VQ.</w:t>
      </w:r>
    </w:p>
    <w:p w14:paraId="32D9FC64" w14:textId="669EA809" w:rsidR="00E03DC9" w:rsidRPr="004A5FD7" w:rsidRDefault="00E03DC9" w:rsidP="00E03DC9">
      <w:pPr>
        <w:rPr>
          <w:b/>
          <w:bCs/>
        </w:rPr>
      </w:pPr>
      <w:r w:rsidRPr="004A5FD7">
        <w:rPr>
          <w:b/>
          <w:bCs/>
        </w:rPr>
        <w:t>Proposal</w:t>
      </w:r>
      <w:r w:rsidR="00EA613E">
        <w:rPr>
          <w:b/>
          <w:bCs/>
        </w:rPr>
        <w:t xml:space="preserve"> 3</w:t>
      </w:r>
      <w:r w:rsidRPr="004A5FD7">
        <w:rPr>
          <w:b/>
          <w:bCs/>
        </w:rPr>
        <w:t xml:space="preserve">: </w:t>
      </w:r>
      <w:r w:rsidRPr="004A5FD7">
        <w:t>Support SQ with standardized codebook for Dir C.</w:t>
      </w:r>
      <w:r w:rsidRPr="004A5FD7">
        <w:rPr>
          <w:b/>
          <w:bCs/>
        </w:rPr>
        <w:t xml:space="preserve"> </w:t>
      </w:r>
    </w:p>
    <w:p w14:paraId="6FB46310" w14:textId="77777777" w:rsidR="00E03DC9" w:rsidRDefault="00E03DC9" w:rsidP="00E03DC9">
      <w:pPr>
        <w:pStyle w:val="Heading1"/>
        <w:rPr>
          <w:lang w:val="en-US"/>
        </w:rPr>
      </w:pPr>
      <w:r>
        <w:rPr>
          <w:lang w:val="en-US"/>
        </w:rPr>
        <w:t>Conclusions</w:t>
      </w:r>
    </w:p>
    <w:p w14:paraId="6301AF64" w14:textId="77777777" w:rsidR="00EA613E" w:rsidRPr="00EA613E" w:rsidRDefault="00EA613E" w:rsidP="00EA613E">
      <w:r w:rsidRPr="00C13A6B">
        <w:rPr>
          <w:b/>
          <w:bCs/>
        </w:rPr>
        <w:t xml:space="preserve">Observation 1: </w:t>
      </w:r>
      <w:r w:rsidRPr="00EA613E">
        <w:t>Most companies in RAN1 observed that the scalable structure with the choice of subband as the token dimension and Tx port as a feature dimension suffers minimal loss over dedicated structure. The simulations were performed with 16 or 32 Tx antenna ports.</w:t>
      </w:r>
    </w:p>
    <w:p w14:paraId="52B28B69" w14:textId="77777777" w:rsidR="00EA613E" w:rsidRPr="00EA613E" w:rsidRDefault="00EA613E" w:rsidP="00EA613E">
      <w:r>
        <w:rPr>
          <w:b/>
          <w:bCs/>
        </w:rPr>
        <w:t xml:space="preserve">Observation 2: </w:t>
      </w:r>
      <w:r w:rsidRPr="00EA613E">
        <w:t xml:space="preserve">One company in RAN1 observed that the scalable structure, in the choice of token/feature dimension, with Alt3 also suffers minimal loss over dedicated structure. </w:t>
      </w:r>
    </w:p>
    <w:p w14:paraId="76495BBD" w14:textId="32F90D7C" w:rsidR="00E03DC9" w:rsidRPr="00AC26DC" w:rsidRDefault="00AC26DC" w:rsidP="00E03DC9">
      <w:r w:rsidRPr="00C13A6B">
        <w:rPr>
          <w:b/>
          <w:bCs/>
        </w:rPr>
        <w:t xml:space="preserve">Observation </w:t>
      </w:r>
      <w:r>
        <w:rPr>
          <w:b/>
          <w:bCs/>
        </w:rPr>
        <w:t>3</w:t>
      </w:r>
      <w:r w:rsidRPr="00C13A6B">
        <w:rPr>
          <w:b/>
          <w:bCs/>
        </w:rPr>
        <w:t xml:space="preserve">: </w:t>
      </w:r>
      <w:r w:rsidRPr="00AC26DC">
        <w:t>3GPP is considering 64 and 128 Tx ports for two-sided CSF compression.</w:t>
      </w:r>
    </w:p>
    <w:p w14:paraId="0D2542B1" w14:textId="77777777" w:rsidR="00AC26DC" w:rsidRPr="00AC26DC" w:rsidRDefault="00AC26DC" w:rsidP="00AC26DC">
      <w:r w:rsidRPr="00C13A6B">
        <w:rPr>
          <w:b/>
          <w:bCs/>
        </w:rPr>
        <w:t xml:space="preserve">Observation </w:t>
      </w:r>
      <w:r>
        <w:rPr>
          <w:b/>
          <w:bCs/>
        </w:rPr>
        <w:t>4</w:t>
      </w:r>
      <w:r w:rsidRPr="00C13A6B">
        <w:rPr>
          <w:b/>
          <w:bCs/>
        </w:rPr>
        <w:t xml:space="preserve">: </w:t>
      </w:r>
      <w:r w:rsidRPr="00AC26DC">
        <w:t>In a basic implementation of the transformer, the number of parameters scales with  O(d*n + d</w:t>
      </w:r>
      <w:r w:rsidRPr="00AC26DC">
        <w:rPr>
          <w:vertAlign w:val="superscript"/>
        </w:rPr>
        <w:t>2</w:t>
      </w:r>
      <w:r w:rsidRPr="00AC26DC">
        <w:t>) and the complexity scales with O(n</w:t>
      </w:r>
      <w:r w:rsidRPr="00AC26DC">
        <w:rPr>
          <w:vertAlign w:val="superscript"/>
        </w:rPr>
        <w:t>2</w:t>
      </w:r>
      <w:r w:rsidRPr="00AC26DC">
        <w:t xml:space="preserve"> * d + n * d</w:t>
      </w:r>
      <w:r w:rsidRPr="00AC26DC">
        <w:rPr>
          <w:vertAlign w:val="superscript"/>
        </w:rPr>
        <w:t>2</w:t>
      </w:r>
      <w:r w:rsidRPr="00AC26DC">
        <w:t>)</w:t>
      </w:r>
    </w:p>
    <w:p w14:paraId="59076E74" w14:textId="2F358340" w:rsidR="00AC26DC" w:rsidRPr="00AC26DC" w:rsidRDefault="00AC26DC" w:rsidP="00EA613E">
      <w:r w:rsidRPr="001E7DE7">
        <w:rPr>
          <w:b/>
          <w:bCs/>
        </w:rPr>
        <w:lastRenderedPageBreak/>
        <w:t xml:space="preserve">Observation </w:t>
      </w:r>
      <w:r>
        <w:rPr>
          <w:b/>
          <w:bCs/>
        </w:rPr>
        <w:t>5</w:t>
      </w:r>
      <w:r w:rsidRPr="001E7DE7">
        <w:rPr>
          <w:b/>
          <w:bCs/>
        </w:rPr>
        <w:t xml:space="preserve">: </w:t>
      </w:r>
      <w:r w:rsidRPr="00AC26DC">
        <w:t>The dimension of token and feature need to be balanced to limit the overall complexity. The feature dimension needs to be limited to reduce the required memory size.</w:t>
      </w:r>
    </w:p>
    <w:p w14:paraId="6EA1D1C7" w14:textId="427D392E" w:rsidR="00EA613E" w:rsidRPr="00F352F8" w:rsidRDefault="00EA613E" w:rsidP="00EA613E">
      <w:pPr>
        <w:rPr>
          <w:b/>
          <w:bCs/>
        </w:rPr>
      </w:pPr>
      <w:r w:rsidRPr="00F352F8">
        <w:rPr>
          <w:b/>
          <w:bCs/>
        </w:rPr>
        <w:t xml:space="preserve">Observation </w:t>
      </w:r>
      <w:r>
        <w:rPr>
          <w:b/>
          <w:bCs/>
        </w:rPr>
        <w:t>6</w:t>
      </w:r>
      <w:r w:rsidRPr="00F352F8">
        <w:rPr>
          <w:b/>
          <w:bCs/>
        </w:rPr>
        <w:t xml:space="preserve">: </w:t>
      </w:r>
      <w:r w:rsidRPr="00EA613E">
        <w:t>Alt1 can lead to high complexity and high memory when the number of Tx ports is much greater than the number of sub-bands.</w:t>
      </w:r>
    </w:p>
    <w:p w14:paraId="3EEB9437" w14:textId="0275225D" w:rsidR="00EA613E" w:rsidRDefault="00EA613E" w:rsidP="00EA613E">
      <w:pPr>
        <w:rPr>
          <w:b/>
          <w:bCs/>
        </w:rPr>
      </w:pPr>
      <w:r w:rsidRPr="00F352F8">
        <w:rPr>
          <w:b/>
          <w:bCs/>
        </w:rPr>
        <w:t xml:space="preserve">Observation </w:t>
      </w:r>
      <w:r>
        <w:rPr>
          <w:b/>
          <w:bCs/>
        </w:rPr>
        <w:t>7</w:t>
      </w:r>
      <w:r w:rsidRPr="00F352F8">
        <w:rPr>
          <w:b/>
          <w:bCs/>
        </w:rPr>
        <w:t xml:space="preserve">: </w:t>
      </w:r>
      <w:r w:rsidRPr="00EA613E">
        <w:t>Alt3 can trade off between the number of tokens and the feature dimensions by limiting the number of Tx ports per token to a threshold, irrespective of the total number of Tx ports, i.e., a subset of Tx ports of one-subband would constitute a token.</w:t>
      </w:r>
    </w:p>
    <w:p w14:paraId="43BDEEFB" w14:textId="772AC59A" w:rsidR="00EA613E" w:rsidRPr="00EA613E" w:rsidRDefault="00EA613E" w:rsidP="00EA613E">
      <w:pPr>
        <w:rPr>
          <w:b/>
          <w:bCs/>
        </w:rPr>
      </w:pPr>
      <w:r w:rsidRPr="00EA613E">
        <w:rPr>
          <w:b/>
          <w:bCs/>
        </w:rPr>
        <w:t xml:space="preserve">Observation 8: </w:t>
      </w:r>
      <w:r w:rsidRPr="00EA613E">
        <w:t>The required number parameters of Alt1 is an order of magnitude higher than that of Alt3 when the number of Tx ports is 128.</w:t>
      </w:r>
    </w:p>
    <w:p w14:paraId="0782E5FE" w14:textId="17B1C98F" w:rsidR="00EA613E" w:rsidRPr="00EA613E" w:rsidRDefault="00EA613E" w:rsidP="00EA613E">
      <w:r w:rsidRPr="00EA613E">
        <w:rPr>
          <w:b/>
          <w:bCs/>
        </w:rPr>
        <w:t xml:space="preserve">Observation 9: </w:t>
      </w:r>
      <w:r w:rsidRPr="00EA613E">
        <w:t>The required FLOP count per layer of Alt1 is significantly higher than that of Alt3 when the number of Tx ports becomes greater than 32.</w:t>
      </w:r>
    </w:p>
    <w:p w14:paraId="0FC3233E" w14:textId="1A1A8C3E" w:rsidR="00EA613E" w:rsidRPr="004A5FD7" w:rsidRDefault="00EA613E" w:rsidP="00EA613E">
      <w:r w:rsidRPr="004A5FD7">
        <w:rPr>
          <w:b/>
          <w:bCs/>
        </w:rPr>
        <w:t xml:space="preserve">Observation 10: </w:t>
      </w:r>
      <w:r w:rsidRPr="004A5FD7">
        <w:t>It would be suitable to select two different alternatives for the choice of token/feature dimension and the selection should depend on the number of Tx ports.</w:t>
      </w:r>
    </w:p>
    <w:p w14:paraId="4C2BB90B" w14:textId="77777777" w:rsidR="00EA613E" w:rsidRPr="004A5FD7" w:rsidRDefault="00EA613E" w:rsidP="00EA613E">
      <w:pPr>
        <w:pStyle w:val="ListParagraph"/>
        <w:numPr>
          <w:ilvl w:val="0"/>
          <w:numId w:val="2"/>
        </w:numPr>
      </w:pPr>
      <w:r w:rsidRPr="004A5FD7">
        <w:t>Alt1 is suitable when the number of Tx ports is less than or equal to 32.</w:t>
      </w:r>
    </w:p>
    <w:p w14:paraId="4466CBB0" w14:textId="77777777" w:rsidR="00EA613E" w:rsidRPr="004A5FD7" w:rsidRDefault="00EA613E" w:rsidP="00EA613E">
      <w:pPr>
        <w:pStyle w:val="ListParagraph"/>
        <w:numPr>
          <w:ilvl w:val="0"/>
          <w:numId w:val="2"/>
        </w:numPr>
      </w:pPr>
      <w:r w:rsidRPr="004A5FD7">
        <w:t>Alt3 is suitable when the number of Tx ports is greater than 32.</w:t>
      </w:r>
    </w:p>
    <w:p w14:paraId="73618E8C" w14:textId="4E1B4B7C" w:rsidR="00EA613E" w:rsidRDefault="00EA613E" w:rsidP="00EA613E">
      <w:r w:rsidRPr="004A5FD7">
        <w:rPr>
          <w:b/>
          <w:bCs/>
        </w:rPr>
        <w:t>Observation 11:</w:t>
      </w:r>
      <w:r>
        <w:t xml:space="preserve"> RAN1 is still discussing different alternatives for scalability over payload configuration.</w:t>
      </w:r>
    </w:p>
    <w:p w14:paraId="00A6932A" w14:textId="77777777" w:rsidR="00EA613E" w:rsidRDefault="00EA613E" w:rsidP="00EA613E">
      <w:r w:rsidRPr="004A5FD7">
        <w:rPr>
          <w:b/>
          <w:bCs/>
        </w:rPr>
        <w:t>Observation 12:</w:t>
      </w:r>
      <w:r>
        <w:t xml:space="preserve">  RAN4 and RAN1 should select the same alternative for scalability for Dir C and Dir 4a-1 respectively.</w:t>
      </w:r>
    </w:p>
    <w:p w14:paraId="4F57B3EE" w14:textId="0AED664B" w:rsidR="00EA613E" w:rsidRDefault="00EA613E" w:rsidP="00EA613E">
      <w:pPr>
        <w:rPr>
          <w:b/>
          <w:bCs/>
        </w:rPr>
      </w:pPr>
      <w:r>
        <w:rPr>
          <w:b/>
          <w:bCs/>
        </w:rPr>
        <w:t xml:space="preserve">Observation 13: </w:t>
      </w:r>
      <w:r w:rsidRPr="004A5FD7">
        <w:t>SQ with standardized codebook suffers from minor performance loss, with respect to VQ with learnable codebook, in terms of SGCS and spectral efficiency.</w:t>
      </w:r>
      <w:r>
        <w:rPr>
          <w:b/>
          <w:bCs/>
        </w:rPr>
        <w:t xml:space="preserve"> </w:t>
      </w:r>
    </w:p>
    <w:p w14:paraId="729E8A9F" w14:textId="77777777" w:rsidR="00EA613E" w:rsidRPr="004A5FD7" w:rsidRDefault="00EA613E" w:rsidP="00EA613E">
      <w:r>
        <w:rPr>
          <w:b/>
          <w:bCs/>
        </w:rPr>
        <w:t xml:space="preserve">Observation 14: </w:t>
      </w:r>
      <w:r w:rsidRPr="004A5FD7">
        <w:t>The implementation complexity of SQ with standardized codebook is lower than that of VQ.</w:t>
      </w:r>
    </w:p>
    <w:p w14:paraId="71DCC747" w14:textId="77777777" w:rsidR="00093361" w:rsidRPr="004A5FD7" w:rsidRDefault="00093361" w:rsidP="00093361">
      <w:r w:rsidRPr="004A5FD7">
        <w:rPr>
          <w:b/>
          <w:bCs/>
        </w:rPr>
        <w:t xml:space="preserve">Proposal 1: </w:t>
      </w:r>
      <w:r w:rsidRPr="004A5FD7">
        <w:t>In terms of the choice of token and feature dimension, RAN4 studies the performance, required parameters and computational complexity of Alt1 and following version of Alt3 for 64 and 128 Tx ports before down-selection.</w:t>
      </w:r>
    </w:p>
    <w:p w14:paraId="3DD5EBD9" w14:textId="77777777" w:rsidR="00093361" w:rsidRPr="004A5FD7" w:rsidRDefault="00093361" w:rsidP="00093361">
      <w:pPr>
        <w:pStyle w:val="ListParagraph"/>
        <w:numPr>
          <w:ilvl w:val="1"/>
          <w:numId w:val="2"/>
        </w:numPr>
        <w:spacing w:after="160" w:line="276" w:lineRule="auto"/>
      </w:pPr>
      <w:r w:rsidRPr="004A5FD7">
        <w:t>Note: In Alt 3,</w:t>
      </w:r>
      <w:r>
        <w:t xml:space="preserve"> denote</w:t>
      </w:r>
      <w:r w:rsidRPr="004A5FD7">
        <w:t xml:space="preserve"> a fixed-size sub-block of 32 ports and one subband </w:t>
      </w:r>
      <w:r>
        <w:t>as</w:t>
      </w:r>
      <w:r w:rsidRPr="004A5FD7">
        <w:t xml:space="preserve"> a token and </w:t>
      </w:r>
      <w:r>
        <w:t xml:space="preserve">represent </w:t>
      </w:r>
      <w:r w:rsidRPr="004A5FD7">
        <w:t>the input as a sequence of tokens.</w:t>
      </w:r>
    </w:p>
    <w:p w14:paraId="0D4AA253" w14:textId="21726A64" w:rsidR="00EA613E" w:rsidRPr="00EA613E" w:rsidRDefault="00EA613E" w:rsidP="00EA613E">
      <w:r w:rsidRPr="004A5FD7">
        <w:rPr>
          <w:b/>
          <w:bCs/>
        </w:rPr>
        <w:t>Proposal 2:</w:t>
      </w:r>
      <w:r>
        <w:t xml:space="preserve"> RAN4 should wait for RAN1 progress before deciding the baseline for scalability over payload configuration.</w:t>
      </w:r>
    </w:p>
    <w:p w14:paraId="0981B05E" w14:textId="178722B8" w:rsidR="00EA613E" w:rsidRDefault="00EA613E" w:rsidP="00E03DC9">
      <w:pPr>
        <w:rPr>
          <w:b/>
          <w:bCs/>
        </w:rPr>
      </w:pPr>
      <w:r w:rsidRPr="004A5FD7">
        <w:rPr>
          <w:b/>
          <w:bCs/>
        </w:rPr>
        <w:t>Proposal</w:t>
      </w:r>
      <w:r>
        <w:rPr>
          <w:b/>
          <w:bCs/>
        </w:rPr>
        <w:t xml:space="preserve"> 3</w:t>
      </w:r>
      <w:r w:rsidRPr="004A5FD7">
        <w:rPr>
          <w:b/>
          <w:bCs/>
        </w:rPr>
        <w:t xml:space="preserve">: </w:t>
      </w:r>
      <w:r w:rsidRPr="004A5FD7">
        <w:t>Support SQ with standardized codebook for Dir C.</w:t>
      </w:r>
      <w:r w:rsidRPr="004A5FD7">
        <w:rPr>
          <w:b/>
          <w:bCs/>
        </w:rPr>
        <w:t xml:space="preserve"> </w:t>
      </w:r>
    </w:p>
    <w:p w14:paraId="066F40B1" w14:textId="71D0C115" w:rsidR="00E03DC9" w:rsidRPr="008D30DF" w:rsidRDefault="00E03DC9" w:rsidP="008D30DF">
      <w:pPr>
        <w:pStyle w:val="Heading1"/>
        <w:ind w:right="72"/>
        <w:rPr>
          <w:lang w:val="en-US"/>
        </w:rPr>
      </w:pPr>
      <w:r w:rsidRPr="00B01D97">
        <w:rPr>
          <w:lang w:val="en-US"/>
        </w:rPr>
        <w:t>Refe</w:t>
      </w:r>
      <w:r>
        <w:rPr>
          <w:lang w:val="en-US"/>
        </w:rPr>
        <w:t>r</w:t>
      </w:r>
      <w:r w:rsidRPr="00B01D97">
        <w:rPr>
          <w:lang w:val="en-US"/>
        </w:rPr>
        <w:t>ences</w:t>
      </w:r>
    </w:p>
    <w:p w14:paraId="75118CF5" w14:textId="77777777" w:rsidR="00E03DC9" w:rsidRDefault="00E03DC9" w:rsidP="00E03DC9">
      <w:pPr>
        <w:spacing w:after="120"/>
        <w:ind w:left="1985" w:hanging="1985"/>
      </w:pPr>
      <w:r>
        <w:t>[1] RP-251870, New WI: Artificial Intelligence (AI)/Machine Learning (ML) for NR air interface enhancements, 3GPP TSG RAN Meeting #108.</w:t>
      </w:r>
    </w:p>
    <w:p w14:paraId="3D5977DC" w14:textId="77777777" w:rsidR="00E03DC9" w:rsidRDefault="00E03DC9" w:rsidP="00E03DC9">
      <w:pPr>
        <w:spacing w:after="120"/>
        <w:ind w:left="1985" w:hanging="1985"/>
      </w:pPr>
      <w:r>
        <w:t>[2] R4-2514614, WF on R20 NR_AIML_air_Ph2, 3GPP RAN WG4 #116bis.</w:t>
      </w:r>
    </w:p>
    <w:p w14:paraId="2C57F948" w14:textId="77777777" w:rsidR="00E03DC9" w:rsidRDefault="00E03DC9" w:rsidP="00E03DC9">
      <w:pPr>
        <w:spacing w:after="120"/>
        <w:ind w:left="1985" w:hanging="1985"/>
      </w:pPr>
      <w:r>
        <w:t>[3] R4-2510880, Collection of simulation results on AIML CSI compression, 3GPP TSG RAN4 Meeting #116.</w:t>
      </w:r>
    </w:p>
    <w:p w14:paraId="46030823" w14:textId="77777777" w:rsidR="00E03DC9" w:rsidRDefault="00E03DC9" w:rsidP="00E03DC9">
      <w:pPr>
        <w:spacing w:after="120"/>
        <w:ind w:left="1985" w:hanging="1985"/>
      </w:pPr>
      <w:r>
        <w:t>[4] R4-2508084, Simulation assumptions for CSI compression. RAN4, 3GPP TSG RAN4 Meeting #115.</w:t>
      </w:r>
    </w:p>
    <w:p w14:paraId="7D5BFD67" w14:textId="77777777" w:rsidR="00E03DC9" w:rsidRDefault="00E03DC9" w:rsidP="00E03DC9">
      <w:pPr>
        <w:spacing w:after="120"/>
        <w:ind w:left="1985" w:hanging="1985"/>
      </w:pPr>
      <w:r>
        <w:t>[5] Chairman’s notes, 3GPP TSG RAN1 Meeting #120.</w:t>
      </w:r>
    </w:p>
    <w:p w14:paraId="4D155EB0" w14:textId="77777777" w:rsidR="00E03DC9" w:rsidRDefault="00E03DC9" w:rsidP="00E03DC9">
      <w:pPr>
        <w:spacing w:after="120"/>
        <w:ind w:left="1985" w:hanging="1985"/>
      </w:pPr>
      <w:r>
        <w:t xml:space="preserve">[6] 3GPP TR 38.843 V 19.0.0, Study on AI/ML for NR air interface  </w:t>
      </w:r>
    </w:p>
    <w:p w14:paraId="47DE72F5" w14:textId="77777777" w:rsidR="00E03DC9" w:rsidRDefault="00E03DC9" w:rsidP="00E03DC9">
      <w:pPr>
        <w:spacing w:after="120"/>
        <w:ind w:left="1985" w:hanging="1985"/>
      </w:pPr>
      <w:r>
        <w:t>[7] Chairman’s notes, 3GPP TSG RAN1 Meeting #122bis.</w:t>
      </w:r>
    </w:p>
    <w:p w14:paraId="3BED05DC" w14:textId="77777777" w:rsidR="00E03DC9" w:rsidRDefault="00E03DC9" w:rsidP="00E03DC9">
      <w:pPr>
        <w:spacing w:after="120"/>
        <w:ind w:left="1985" w:hanging="1985"/>
      </w:pPr>
      <w:r>
        <w:t xml:space="preserve">[8] “A Survey of Transformers”, T. Lin, et. al., AI Open, Volume 3, 2022, Pages 111-132. </w:t>
      </w:r>
      <w:hyperlink r:id="rId17" w:history="1">
        <w:r w:rsidRPr="00F45118">
          <w:rPr>
            <w:rStyle w:val="Hyperlink"/>
          </w:rPr>
          <w:t>https://arxiv.org/pdf/2106.04554</w:t>
        </w:r>
      </w:hyperlink>
    </w:p>
    <w:p w14:paraId="0F068F22" w14:textId="77777777" w:rsidR="00E03DC9" w:rsidRDefault="00E03DC9" w:rsidP="00E03DC9">
      <w:pPr>
        <w:spacing w:after="120"/>
        <w:ind w:left="1985" w:hanging="1985"/>
      </w:pPr>
      <w:r>
        <w:t>[9] R1-2507710, Specification of inference aspects of AIML CSI compression, Qualcomm Incorporated, 3GPP TSG RAN WG1 #122bis.</w:t>
      </w:r>
    </w:p>
    <w:p w14:paraId="30E95E0C" w14:textId="64000B9F" w:rsidR="00E03DC9" w:rsidRDefault="00E03DC9" w:rsidP="008D30DF">
      <w:pPr>
        <w:spacing w:after="120"/>
        <w:ind w:left="1985" w:hanging="1985"/>
      </w:pPr>
      <w:r>
        <w:t>[10] R1-2501147, Additional Study on CSI Compression, Qualcomm Incorporated, 3GPP TSG RAN WG1 #120.</w:t>
      </w:r>
    </w:p>
    <w:p w14:paraId="03C9B4D3" w14:textId="77777777" w:rsidR="00E03DC9" w:rsidRDefault="00E03DC9" w:rsidP="00E03DC9">
      <w:pPr>
        <w:pStyle w:val="Heading1"/>
      </w:pPr>
      <w:r>
        <w:lastRenderedPageBreak/>
        <w:t xml:space="preserve">Appendix A: Reference Architecture of Transformer based Encoder-Decoder </w:t>
      </w:r>
    </w:p>
    <w:p w14:paraId="6C2ABA8C" w14:textId="77777777" w:rsidR="00E03DC9" w:rsidRPr="00493CC8" w:rsidRDefault="00E03DC9" w:rsidP="00E03DC9"/>
    <w:p w14:paraId="3E437A08" w14:textId="77777777" w:rsidR="00E03DC9" w:rsidRPr="00967DFD" w:rsidRDefault="00E03DC9" w:rsidP="00E03DC9">
      <w:r>
        <w:rPr>
          <w:noProof/>
          <w14:ligatures w14:val="standardContextual"/>
        </w:rPr>
        <w:drawing>
          <wp:inline distT="0" distB="0" distL="0" distR="0" wp14:anchorId="7D6DF55C" wp14:editId="7E6AB7AA">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p>
    <w:p w14:paraId="3DAD5169" w14:textId="77777777" w:rsidR="00E03DC9" w:rsidRDefault="00E03DC9" w:rsidP="00E03DC9"/>
    <w:p w14:paraId="3D18EE14" w14:textId="77777777" w:rsidR="00E03DC9" w:rsidRDefault="00E03DC9" w:rsidP="00E03DC9"/>
    <w:p w14:paraId="0072534E" w14:textId="77777777" w:rsidR="00E03DC9" w:rsidRDefault="00E03DC9" w:rsidP="00E03DC9"/>
    <w:p w14:paraId="3CF2893D" w14:textId="77777777" w:rsidR="00E03DC9" w:rsidRDefault="00E03DC9" w:rsidP="00E03DC9"/>
    <w:p w14:paraId="3F87C1F4" w14:textId="77777777" w:rsidR="00E03DC9" w:rsidRDefault="00E03DC9" w:rsidP="00E03DC9"/>
    <w:p w14:paraId="562875F2" w14:textId="77777777" w:rsidR="00E03DC9" w:rsidRDefault="00E03DC9" w:rsidP="00E03DC9"/>
    <w:p w14:paraId="6941A99E" w14:textId="77777777" w:rsidR="00E03DC9" w:rsidRDefault="00E03DC9" w:rsidP="00E03DC9"/>
    <w:sectPr w:rsidR="00E03DC9" w:rsidSect="00E03DC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4CD2" w14:textId="77777777" w:rsidR="00027F8D" w:rsidRDefault="00027F8D">
      <w:pPr>
        <w:spacing w:after="0"/>
      </w:pPr>
      <w:r>
        <w:separator/>
      </w:r>
    </w:p>
  </w:endnote>
  <w:endnote w:type="continuationSeparator" w:id="0">
    <w:p w14:paraId="6A08D967" w14:textId="77777777" w:rsidR="00027F8D" w:rsidRDefault="00027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A113" w14:textId="77777777" w:rsidR="00E03DC9" w:rsidRDefault="00E03D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8F44D43" w14:textId="77777777" w:rsidR="00E03DC9" w:rsidRDefault="00E03DC9">
    <w:pPr>
      <w:pStyle w:val="Footer"/>
    </w:pPr>
  </w:p>
  <w:p w14:paraId="2F44EABE" w14:textId="77777777" w:rsidR="00E03DC9" w:rsidRDefault="00E03D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0A34" w14:textId="77777777" w:rsidR="00E03DC9" w:rsidRDefault="00E03D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9303233" w14:textId="77777777" w:rsidR="00E03DC9" w:rsidRDefault="00E03DC9">
    <w:pPr>
      <w:pStyle w:val="Footer"/>
      <w:ind w:right="360"/>
    </w:pPr>
  </w:p>
  <w:p w14:paraId="2902C00C" w14:textId="77777777" w:rsidR="00E03DC9" w:rsidRDefault="00E03D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C46B" w14:textId="77777777" w:rsidR="00027F8D" w:rsidRDefault="00027F8D">
      <w:pPr>
        <w:spacing w:after="0"/>
      </w:pPr>
      <w:r>
        <w:separator/>
      </w:r>
    </w:p>
  </w:footnote>
  <w:footnote w:type="continuationSeparator" w:id="0">
    <w:p w14:paraId="374E9D70" w14:textId="77777777" w:rsidR="00027F8D" w:rsidRDefault="00027F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35429547">
    <w:abstractNumId w:val="0"/>
  </w:num>
  <w:num w:numId="2" w16cid:durableId="267858330">
    <w:abstractNumId w:val="2"/>
  </w:num>
  <w:num w:numId="3" w16cid:durableId="343365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DC9"/>
    <w:rsid w:val="00027F8D"/>
    <w:rsid w:val="00033E50"/>
    <w:rsid w:val="00092720"/>
    <w:rsid w:val="00093361"/>
    <w:rsid w:val="000B6585"/>
    <w:rsid w:val="002873A1"/>
    <w:rsid w:val="00323100"/>
    <w:rsid w:val="00362F14"/>
    <w:rsid w:val="00394961"/>
    <w:rsid w:val="003D61D7"/>
    <w:rsid w:val="004A5251"/>
    <w:rsid w:val="004A5FD7"/>
    <w:rsid w:val="004C25CE"/>
    <w:rsid w:val="00577B1B"/>
    <w:rsid w:val="0059150D"/>
    <w:rsid w:val="005C1E91"/>
    <w:rsid w:val="006474F4"/>
    <w:rsid w:val="00655FC7"/>
    <w:rsid w:val="006663DF"/>
    <w:rsid w:val="00743270"/>
    <w:rsid w:val="00866D80"/>
    <w:rsid w:val="00870B84"/>
    <w:rsid w:val="008D30DF"/>
    <w:rsid w:val="00952C4B"/>
    <w:rsid w:val="009801AA"/>
    <w:rsid w:val="00A279AC"/>
    <w:rsid w:val="00AB11D1"/>
    <w:rsid w:val="00AC26DC"/>
    <w:rsid w:val="00AD5AFB"/>
    <w:rsid w:val="00B00164"/>
    <w:rsid w:val="00BA1E8C"/>
    <w:rsid w:val="00BB4D44"/>
    <w:rsid w:val="00C349C4"/>
    <w:rsid w:val="00C5682E"/>
    <w:rsid w:val="00C9218E"/>
    <w:rsid w:val="00D029CB"/>
    <w:rsid w:val="00E03DC9"/>
    <w:rsid w:val="00E439FF"/>
    <w:rsid w:val="00EA613E"/>
    <w:rsid w:val="00ED43AF"/>
    <w:rsid w:val="00EF79A8"/>
    <w:rsid w:val="00F00111"/>
    <w:rsid w:val="58FB5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09FDA"/>
  <w15:chartTrackingRefBased/>
  <w15:docId w15:val="{4B46B5C9-421A-4C34-98F0-3B94B8287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361"/>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E03D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03D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03D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3D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03D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03D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3D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3D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3D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3D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E03D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03DC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3DC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03DC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03D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3D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3D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3DC9"/>
    <w:rPr>
      <w:rFonts w:eastAsiaTheme="majorEastAsia" w:cstheme="majorBidi"/>
      <w:color w:val="272727" w:themeColor="text1" w:themeTint="D8"/>
    </w:rPr>
  </w:style>
  <w:style w:type="paragraph" w:styleId="Title">
    <w:name w:val="Title"/>
    <w:basedOn w:val="Normal"/>
    <w:next w:val="Normal"/>
    <w:link w:val="TitleChar"/>
    <w:uiPriority w:val="10"/>
    <w:qFormat/>
    <w:rsid w:val="00E03D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3D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3D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3D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3DC9"/>
    <w:pPr>
      <w:spacing w:before="160"/>
      <w:jc w:val="center"/>
    </w:pPr>
    <w:rPr>
      <w:i/>
      <w:iCs/>
      <w:color w:val="404040" w:themeColor="text1" w:themeTint="BF"/>
    </w:rPr>
  </w:style>
  <w:style w:type="character" w:customStyle="1" w:styleId="QuoteChar">
    <w:name w:val="Quote Char"/>
    <w:basedOn w:val="DefaultParagraphFont"/>
    <w:link w:val="Quote"/>
    <w:uiPriority w:val="29"/>
    <w:rsid w:val="00E03DC9"/>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03DC9"/>
    <w:pPr>
      <w:ind w:left="720"/>
      <w:contextualSpacing/>
    </w:pPr>
  </w:style>
  <w:style w:type="character" w:styleId="IntenseEmphasis">
    <w:name w:val="Intense Emphasis"/>
    <w:basedOn w:val="DefaultParagraphFont"/>
    <w:uiPriority w:val="21"/>
    <w:qFormat/>
    <w:rsid w:val="00E03DC9"/>
    <w:rPr>
      <w:i/>
      <w:iCs/>
      <w:color w:val="2F5496" w:themeColor="accent1" w:themeShade="BF"/>
    </w:rPr>
  </w:style>
  <w:style w:type="paragraph" w:styleId="IntenseQuote">
    <w:name w:val="Intense Quote"/>
    <w:basedOn w:val="Normal"/>
    <w:next w:val="Normal"/>
    <w:link w:val="IntenseQuoteChar"/>
    <w:uiPriority w:val="30"/>
    <w:qFormat/>
    <w:rsid w:val="00E03D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3DC9"/>
    <w:rPr>
      <w:i/>
      <w:iCs/>
      <w:color w:val="2F5496" w:themeColor="accent1" w:themeShade="BF"/>
    </w:rPr>
  </w:style>
  <w:style w:type="character" w:styleId="IntenseReference">
    <w:name w:val="Intense Reference"/>
    <w:basedOn w:val="DefaultParagraphFont"/>
    <w:uiPriority w:val="32"/>
    <w:qFormat/>
    <w:rsid w:val="00E03DC9"/>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03DC9"/>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3DC9"/>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E03DC9"/>
    <w:pPr>
      <w:jc w:val="center"/>
    </w:pPr>
    <w:rPr>
      <w:i/>
    </w:rPr>
  </w:style>
  <w:style w:type="character" w:customStyle="1" w:styleId="FooterChar">
    <w:name w:val="Footer Char"/>
    <w:basedOn w:val="DefaultParagraphFont"/>
    <w:link w:val="Footer"/>
    <w:uiPriority w:val="99"/>
    <w:rsid w:val="00E03DC9"/>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E03DC9"/>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E03DC9"/>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E03DC9"/>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E03DC9"/>
  </w:style>
  <w:style w:type="character" w:styleId="PageNumber">
    <w:name w:val="page number"/>
    <w:basedOn w:val="DefaultParagraphFont"/>
    <w:rsid w:val="00E03DC9"/>
  </w:style>
  <w:style w:type="paragraph" w:customStyle="1" w:styleId="B1">
    <w:name w:val="B1"/>
    <w:basedOn w:val="List"/>
    <w:link w:val="B10"/>
    <w:qFormat/>
    <w:rsid w:val="00E03DC9"/>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TAL">
    <w:name w:val="TAL"/>
    <w:basedOn w:val="Normal"/>
    <w:link w:val="TALCar"/>
    <w:qFormat/>
    <w:rsid w:val="00E03DC9"/>
    <w:pPr>
      <w:keepNext/>
      <w:keepLines/>
      <w:spacing w:after="0"/>
    </w:pPr>
    <w:rPr>
      <w:rFonts w:ascii="Arial" w:eastAsia="MS Mincho" w:hAnsi="Arial"/>
      <w:sz w:val="18"/>
      <w:lang w:eastAsia="en-US"/>
    </w:rPr>
  </w:style>
  <w:style w:type="paragraph" w:customStyle="1" w:styleId="TAC">
    <w:name w:val="TAC"/>
    <w:basedOn w:val="TAL"/>
    <w:link w:val="TACChar"/>
    <w:qFormat/>
    <w:rsid w:val="00E03DC9"/>
    <w:pPr>
      <w:jc w:val="center"/>
    </w:pPr>
  </w:style>
  <w:style w:type="character" w:customStyle="1" w:styleId="TALCar">
    <w:name w:val="TAL Car"/>
    <w:link w:val="TAL"/>
    <w:locked/>
    <w:rsid w:val="00E03DC9"/>
    <w:rPr>
      <w:rFonts w:ascii="Arial" w:eastAsia="MS Mincho" w:hAnsi="Arial" w:cs="Times New Roman"/>
      <w:kern w:val="0"/>
      <w:sz w:val="18"/>
      <w:szCs w:val="20"/>
      <w:lang w:val="en-GB"/>
      <w14:ligatures w14:val="none"/>
    </w:rPr>
  </w:style>
  <w:style w:type="character" w:customStyle="1" w:styleId="TACChar">
    <w:name w:val="TAC Char"/>
    <w:link w:val="TAC"/>
    <w:qFormat/>
    <w:rsid w:val="00E03DC9"/>
    <w:rPr>
      <w:rFonts w:ascii="Arial" w:eastAsia="MS Mincho" w:hAnsi="Arial" w:cs="Times New Roman"/>
      <w:kern w:val="0"/>
      <w:sz w:val="18"/>
      <w:szCs w:val="20"/>
      <w:lang w:val="en-GB"/>
      <w14:ligatures w14:val="none"/>
    </w:rPr>
  </w:style>
  <w:style w:type="character" w:customStyle="1" w:styleId="B10">
    <w:name w:val="B1 (文字)"/>
    <w:link w:val="B1"/>
    <w:qFormat/>
    <w:rsid w:val="00E03DC9"/>
    <w:rPr>
      <w:rFonts w:ascii="Times New Roman" w:eastAsia="Times New Roman" w:hAnsi="Times New Roman" w:cs="Times New Roman"/>
      <w:kern w:val="0"/>
      <w:sz w:val="20"/>
      <w:szCs w:val="20"/>
      <w:lang w:val="en-GB" w:eastAsia="en-GB"/>
      <w14:ligatures w14:val="none"/>
    </w:rPr>
  </w:style>
  <w:style w:type="paragraph" w:customStyle="1" w:styleId="TAH">
    <w:name w:val="TAH"/>
    <w:basedOn w:val="TAC"/>
    <w:qFormat/>
    <w:rsid w:val="00E03DC9"/>
    <w:rPr>
      <w:b/>
    </w:rPr>
  </w:style>
  <w:style w:type="paragraph" w:customStyle="1" w:styleId="B2">
    <w:name w:val="B2"/>
    <w:basedOn w:val="Normal"/>
    <w:link w:val="B2Char"/>
    <w:qFormat/>
    <w:rsid w:val="00E03DC9"/>
    <w:pPr>
      <w:ind w:left="851" w:hanging="284"/>
    </w:pPr>
    <w:rPr>
      <w:rFonts w:eastAsia="MS Mincho"/>
      <w:lang w:eastAsia="en-US"/>
    </w:rPr>
  </w:style>
  <w:style w:type="character" w:customStyle="1" w:styleId="B2Char">
    <w:name w:val="B2 Char"/>
    <w:link w:val="B2"/>
    <w:qFormat/>
    <w:rsid w:val="00E03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E03DC9"/>
    <w:pPr>
      <w:jc w:val="both"/>
    </w:pPr>
    <w:rPr>
      <w:rFonts w:eastAsia="MS Mincho"/>
      <w:sz w:val="22"/>
      <w:szCs w:val="24"/>
      <w:lang w:val="x-none" w:eastAsia="x-none"/>
    </w:rPr>
  </w:style>
  <w:style w:type="character" w:customStyle="1" w:styleId="3GPPNormalTextChar">
    <w:name w:val="3GPP Normal Text Char"/>
    <w:link w:val="3GPPNormalText"/>
    <w:rsid w:val="00E03DC9"/>
    <w:rPr>
      <w:rFonts w:ascii="Times New Roman" w:eastAsia="MS Mincho" w:hAnsi="Times New Roman" w:cs="Times New Roman"/>
      <w:kern w:val="0"/>
      <w:sz w:val="22"/>
      <w:lang w:val="x-none" w:eastAsia="x-none"/>
      <w14:ligatures w14:val="none"/>
    </w:rPr>
  </w:style>
  <w:style w:type="character" w:styleId="Hyperlink">
    <w:name w:val="Hyperlink"/>
    <w:basedOn w:val="DefaultParagraphFont"/>
    <w:uiPriority w:val="99"/>
    <w:unhideWhenUsed/>
    <w:rsid w:val="00E03DC9"/>
    <w:rPr>
      <w:color w:val="0563C1" w:themeColor="hyperlink"/>
      <w:u w:val="single"/>
    </w:rPr>
  </w:style>
  <w:style w:type="paragraph" w:customStyle="1" w:styleId="B3">
    <w:name w:val="B3"/>
    <w:basedOn w:val="Normal"/>
    <w:rsid w:val="00E03DC9"/>
    <w:pPr>
      <w:ind w:left="1135" w:hanging="284"/>
    </w:pPr>
    <w:rPr>
      <w:rFonts w:eastAsia="MS Mincho"/>
      <w:lang w:eastAsia="en-US"/>
    </w:rPr>
  </w:style>
  <w:style w:type="table" w:styleId="GridTable6Colorful-Accent2">
    <w:name w:val="Grid Table 6 Colorful Accent 2"/>
    <w:basedOn w:val="TableNormal"/>
    <w:uiPriority w:val="51"/>
    <w:rsid w:val="00E03DC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Caption">
    <w:name w:val="caption"/>
    <w:aliases w:val="cap"/>
    <w:basedOn w:val="Normal"/>
    <w:next w:val="Normal"/>
    <w:link w:val="CaptionChar"/>
    <w:unhideWhenUsed/>
    <w:qFormat/>
    <w:rsid w:val="00E03DC9"/>
    <w:pPr>
      <w:spacing w:after="200"/>
      <w:jc w:val="center"/>
    </w:pPr>
    <w:rPr>
      <w:rFonts w:eastAsia="Malgun Gothic"/>
      <w:b/>
      <w:bCs/>
      <w:sz w:val="18"/>
      <w:szCs w:val="18"/>
      <w:lang w:eastAsia="en-US"/>
    </w:rPr>
  </w:style>
  <w:style w:type="character" w:customStyle="1" w:styleId="CaptionChar">
    <w:name w:val="Caption Char"/>
    <w:aliases w:val="cap Char"/>
    <w:link w:val="Caption"/>
    <w:rsid w:val="00E03DC9"/>
    <w:rPr>
      <w:rFonts w:ascii="Times New Roman" w:eastAsia="Malgun Gothic" w:hAnsi="Times New Roman" w:cs="Times New Roman"/>
      <w:b/>
      <w:bCs/>
      <w:kern w:val="0"/>
      <w:sz w:val="18"/>
      <w:szCs w:val="18"/>
      <w:lang w:val="en-GB"/>
      <w14:ligatures w14:val="none"/>
    </w:rPr>
  </w:style>
  <w:style w:type="paragraph" w:customStyle="1" w:styleId="Observation">
    <w:name w:val="Observation"/>
    <w:basedOn w:val="Normal"/>
    <w:link w:val="ObservationChar"/>
    <w:qFormat/>
    <w:rsid w:val="00E03DC9"/>
    <w:pPr>
      <w:numPr>
        <w:numId w:val="3"/>
      </w:numPr>
      <w:jc w:val="both"/>
    </w:pPr>
    <w:rPr>
      <w:rFonts w:eastAsia="Malgun Gothic"/>
      <w:b/>
      <w:bCs/>
      <w:i/>
      <w:iCs/>
      <w:sz w:val="22"/>
      <w:szCs w:val="22"/>
      <w:lang w:eastAsia="en-US"/>
    </w:rPr>
  </w:style>
  <w:style w:type="character" w:customStyle="1" w:styleId="ObservationChar">
    <w:name w:val="Observation Char"/>
    <w:basedOn w:val="DefaultParagraphFont"/>
    <w:link w:val="Observation"/>
    <w:rsid w:val="00E03DC9"/>
    <w:rPr>
      <w:rFonts w:ascii="Times New Roman" w:eastAsia="Malgun Gothic" w:hAnsi="Times New Roman" w:cs="Times New Roman"/>
      <w:b/>
      <w:bCs/>
      <w:i/>
      <w:iCs/>
      <w:kern w:val="0"/>
      <w:sz w:val="22"/>
      <w:szCs w:val="22"/>
      <w:lang w:val="en-GB"/>
      <w14:ligatures w14:val="none"/>
    </w:rPr>
  </w:style>
  <w:style w:type="character" w:styleId="CommentReference">
    <w:name w:val="annotation reference"/>
    <w:basedOn w:val="DefaultParagraphFont"/>
    <w:uiPriority w:val="99"/>
    <w:semiHidden/>
    <w:unhideWhenUsed/>
    <w:rsid w:val="00E03DC9"/>
    <w:rPr>
      <w:sz w:val="16"/>
      <w:szCs w:val="16"/>
    </w:rPr>
  </w:style>
  <w:style w:type="paragraph" w:styleId="CommentText">
    <w:name w:val="annotation text"/>
    <w:basedOn w:val="Normal"/>
    <w:link w:val="CommentTextChar"/>
    <w:uiPriority w:val="99"/>
    <w:unhideWhenUsed/>
    <w:rsid w:val="00E03DC9"/>
  </w:style>
  <w:style w:type="character" w:customStyle="1" w:styleId="CommentTextChar">
    <w:name w:val="Comment Text Char"/>
    <w:basedOn w:val="DefaultParagraphFont"/>
    <w:link w:val="CommentText"/>
    <w:uiPriority w:val="99"/>
    <w:rsid w:val="00E03DC9"/>
    <w:rPr>
      <w:rFonts w:ascii="Times New Roman" w:eastAsiaTheme="minorEastAsia" w:hAnsi="Times New Roman" w:cs="Times New Roman"/>
      <w:kern w:val="0"/>
      <w:sz w:val="20"/>
      <w:szCs w:val="20"/>
      <w:lang w:val="en-GB" w:eastAsia="ko-KR"/>
      <w14:ligatures w14:val="none"/>
    </w:rPr>
  </w:style>
  <w:style w:type="paragraph" w:styleId="List">
    <w:name w:val="List"/>
    <w:basedOn w:val="Normal"/>
    <w:uiPriority w:val="99"/>
    <w:semiHidden/>
    <w:unhideWhenUsed/>
    <w:rsid w:val="00E03DC9"/>
    <w:pPr>
      <w:ind w:left="360" w:hanging="360"/>
      <w:contextualSpacing/>
    </w:pPr>
  </w:style>
  <w:style w:type="paragraph" w:styleId="BodyText">
    <w:name w:val="Body Text"/>
    <w:basedOn w:val="Normal"/>
    <w:link w:val="BodyTextChar"/>
    <w:uiPriority w:val="99"/>
    <w:semiHidden/>
    <w:unhideWhenUsed/>
    <w:rsid w:val="00E03DC9"/>
    <w:pPr>
      <w:spacing w:after="120"/>
    </w:pPr>
  </w:style>
  <w:style w:type="character" w:customStyle="1" w:styleId="BodyTextChar">
    <w:name w:val="Body Text Char"/>
    <w:basedOn w:val="DefaultParagraphFont"/>
    <w:link w:val="BodyText"/>
    <w:uiPriority w:val="99"/>
    <w:semiHidden/>
    <w:rsid w:val="00E03DC9"/>
    <w:rPr>
      <w:rFonts w:ascii="Times New Roman" w:eastAsiaTheme="minorEastAsia"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hyperlink" Target="https://arxiv.org/pdf/2106.04554" TargetMode="Externa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chart" Target="charts/chart4.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_abd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Avg 4 layers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608881244255866"/>
          <c:y val="0.12645553422904671"/>
          <c:w val="0.81932233477063809"/>
          <c:h val="0.74647029485997551"/>
        </c:manualLayout>
      </c:layout>
      <c:scatterChart>
        <c:scatterStyle val="lineMarker"/>
        <c:varyColors val="0"/>
        <c:ser>
          <c:idx val="6"/>
          <c:order val="6"/>
          <c:tx>
            <c:strRef>
              <c:f>'Rel20'!$A$32</c:f>
              <c:strCache>
                <c:ptCount val="1"/>
                <c:pt idx="0">
                  <c:v>Best</c:v>
                </c:pt>
              </c:strCache>
            </c:strRef>
          </c:tx>
          <c:spPr>
            <a:ln w="9525" cap="rnd">
              <a:solidFill>
                <a:schemeClr val="accent1">
                  <a:lumMod val="60000"/>
                </a:schemeClr>
              </a:solidFill>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a:solidFill>
                  <a:schemeClr val="accent1">
                    <a:lumMod val="60000"/>
                  </a:schemeClr>
                </a:solidFill>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F417-478D-B26B-6158BE0CFECE}"/>
            </c:ext>
          </c:extLst>
        </c:ser>
        <c:ser>
          <c:idx val="7"/>
          <c:order val="7"/>
          <c:tx>
            <c:strRef>
              <c:f>'Rel20'!$A$47</c:f>
              <c:strCache>
                <c:ptCount val="1"/>
                <c:pt idx="0">
                  <c:v>TrainSQ</c:v>
                </c:pt>
              </c:strCache>
            </c:strRef>
          </c:tx>
          <c:spPr>
            <a:ln w="9525" cap="rnd">
              <a:solidFill>
                <a:schemeClr val="accent2">
                  <a:lumMod val="60000"/>
                </a:schemeClr>
              </a:solidFill>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a:solidFill>
                  <a:schemeClr val="accent2">
                    <a:lumMod val="60000"/>
                  </a:schemeClr>
                </a:solidFill>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F417-478D-B26B-6158BE0CFECE}"/>
            </c:ext>
          </c:extLst>
        </c:ser>
        <c:ser>
          <c:idx val="8"/>
          <c:order val="8"/>
          <c:tx>
            <c:strRef>
              <c:f>'Rel20'!$A$75</c:f>
              <c:strCache>
                <c:ptCount val="1"/>
                <c:pt idx="0">
                  <c:v>UnifSQ</c:v>
                </c:pt>
              </c:strCache>
            </c:strRef>
          </c:tx>
          <c:spPr>
            <a:ln w="9525" cap="rnd">
              <a:solidFill>
                <a:schemeClr val="accent3">
                  <a:lumMod val="60000"/>
                </a:schemeClr>
              </a:solidFill>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a:solidFill>
                  <a:schemeClr val="accent3">
                    <a:lumMod val="60000"/>
                  </a:schemeClr>
                </a:solidFill>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F417-478D-B26B-6158BE0CFECE}"/>
            </c:ext>
          </c:extLst>
        </c:ser>
        <c:dLbls>
          <c:showLegendKey val="0"/>
          <c:showVal val="0"/>
          <c:showCatName val="0"/>
          <c:showSerName val="0"/>
          <c:showPercent val="0"/>
          <c:showBubbleSize val="0"/>
        </c:dLbls>
        <c:axId val="1866467327"/>
        <c:axId val="1866469247"/>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extLst>
                      <c:ext uri="{02D57815-91ED-43cb-92C2-25804820EDAC}">
                        <c15:formulaRef>
                          <c15:sqref>'Rel20'!$D$24:$D$27</c15:sqref>
                        </c15:formulaRef>
                      </c:ext>
                    </c:extLst>
                    <c:numCache>
                      <c:formatCode>General</c:formatCode>
                      <c:ptCount val="4"/>
                      <c:pt idx="0">
                        <c:v>32</c:v>
                      </c:pt>
                      <c:pt idx="1">
                        <c:v>48</c:v>
                      </c:pt>
                      <c:pt idx="2">
                        <c:v>64</c:v>
                      </c:pt>
                      <c:pt idx="3">
                        <c:v>80</c:v>
                      </c:pt>
                    </c:numCache>
                  </c:numRef>
                </c:xVal>
                <c:yVal>
                  <c:numRef>
                    <c:extLst>
                      <c:ext uri="{02D57815-91ED-43cb-92C2-25804820EDAC}">
                        <c15:formulaRef>
                          <c15:sqref>'Rel20'!$J$24:$J$27</c15:sqref>
                        </c15:formulaRef>
                      </c:ext>
                    </c:extLst>
                    <c:numCache>
                      <c:formatCode>General</c:formatCode>
                      <c:ptCount val="4"/>
                      <c:pt idx="0">
                        <c:v>0.49669999999999997</c:v>
                      </c:pt>
                      <c:pt idx="1">
                        <c:v>0.54259999999999997</c:v>
                      </c:pt>
                      <c:pt idx="2">
                        <c:v>0.57589999999999997</c:v>
                      </c:pt>
                      <c:pt idx="3">
                        <c:v>0.59130000000000005</c:v>
                      </c:pt>
                    </c:numCache>
                  </c:numRef>
                </c:yVal>
                <c:smooth val="0"/>
                <c:extLst>
                  <c:ext xmlns:c16="http://schemas.microsoft.com/office/drawing/2014/chart" uri="{C3380CC4-5D6E-409C-BE32-E72D297353CC}">
                    <c16:uniqueId val="{00000003-F417-478D-B26B-6158BE0CFECE}"/>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extLst xmlns:c15="http://schemas.microsoft.com/office/drawing/2012/chart">
                      <c:ext xmlns:c15="http://schemas.microsoft.com/office/drawing/2012/chart" uri="{02D57815-91ED-43cb-92C2-25804820EDAC}">
                        <c15:formulaRef>
                          <c15:sqref>'Rel20'!$D$20:$D$23</c15:sqref>
                        </c15:formulaRef>
                      </c:ext>
                    </c:extLst>
                    <c:numCache>
                      <c:formatCode>General</c:formatCode>
                      <c:ptCount val="4"/>
                      <c:pt idx="0">
                        <c:v>48</c:v>
                      </c:pt>
                      <c:pt idx="1">
                        <c:v>72</c:v>
                      </c:pt>
                      <c:pt idx="2">
                        <c:v>96</c:v>
                      </c:pt>
                      <c:pt idx="3">
                        <c:v>120</c:v>
                      </c:pt>
                    </c:numCache>
                  </c:numRef>
                </c:xVal>
                <c:yVal>
                  <c:numRef>
                    <c:extLst xmlns:c15="http://schemas.microsoft.com/office/drawing/2012/chart">
                      <c:ext xmlns:c15="http://schemas.microsoft.com/office/drawing/2012/chart" uri="{02D57815-91ED-43cb-92C2-25804820EDAC}">
                        <c15:formulaRef>
                          <c15:sqref>'Rel20'!$J$20:$J$23</c15:sqref>
                        </c15:formulaRef>
                      </c:ext>
                    </c:extLst>
                    <c:numCache>
                      <c:formatCode>General</c:formatCode>
                      <c:ptCount val="4"/>
                      <c:pt idx="0">
                        <c:v>0.54200000000000004</c:v>
                      </c:pt>
                      <c:pt idx="1">
                        <c:v>0.58789999999999998</c:v>
                      </c:pt>
                      <c:pt idx="2">
                        <c:v>0.61609999999999998</c:v>
                      </c:pt>
                      <c:pt idx="3">
                        <c:v>0.63680000000000003</c:v>
                      </c:pt>
                    </c:numCache>
                  </c:numRef>
                </c:yVal>
                <c:smooth val="0"/>
                <c:extLst xmlns:c15="http://schemas.microsoft.com/office/drawing/2012/chart">
                  <c:ext xmlns:c16="http://schemas.microsoft.com/office/drawing/2014/chart" uri="{C3380CC4-5D6E-409C-BE32-E72D297353CC}">
                    <c16:uniqueId val="{00000004-F417-478D-B26B-6158BE0CFECE}"/>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extLst xmlns:c15="http://schemas.microsoft.com/office/drawing/2012/chart">
                      <c:ext xmlns:c15="http://schemas.microsoft.com/office/drawing/2012/chart" uri="{02D57815-91ED-43cb-92C2-25804820EDAC}">
                        <c15:formulaRef>
                          <c15:sqref>'Rel20'!$D$16:$D$19</c15:sqref>
                        </c15:formulaRef>
                      </c:ext>
                    </c:extLst>
                    <c:numCache>
                      <c:formatCode>General</c:formatCode>
                      <c:ptCount val="4"/>
                      <c:pt idx="0">
                        <c:v>64</c:v>
                      </c:pt>
                      <c:pt idx="1">
                        <c:v>96</c:v>
                      </c:pt>
                      <c:pt idx="2">
                        <c:v>128</c:v>
                      </c:pt>
                      <c:pt idx="3">
                        <c:v>160</c:v>
                      </c:pt>
                    </c:numCache>
                  </c:numRef>
                </c:xVal>
                <c:yVal>
                  <c:numRef>
                    <c:extLst xmlns:c15="http://schemas.microsoft.com/office/drawing/2012/chart">
                      <c:ext xmlns:c15="http://schemas.microsoft.com/office/drawing/2012/chart" uri="{02D57815-91ED-43cb-92C2-25804820EDAC}">
                        <c15:formulaRef>
                          <c15:sqref>'Rel20'!$J$16:$J$19</c15:sqref>
                        </c15:formulaRef>
                      </c:ext>
                    </c:extLst>
                    <c:numCache>
                      <c:formatCode>General</c:formatCode>
                      <c:ptCount val="4"/>
                      <c:pt idx="0">
                        <c:v>0.55989999999999995</c:v>
                      </c:pt>
                      <c:pt idx="1">
                        <c:v>0.61809999999999998</c:v>
                      </c:pt>
                      <c:pt idx="2">
                        <c:v>0.65090000000000003</c:v>
                      </c:pt>
                      <c:pt idx="3">
                        <c:v>0.67120000000000002</c:v>
                      </c:pt>
                    </c:numCache>
                  </c:numRef>
                </c:yVal>
                <c:smooth val="0"/>
                <c:extLst xmlns:c15="http://schemas.microsoft.com/office/drawing/2012/chart">
                  <c:ext xmlns:c16="http://schemas.microsoft.com/office/drawing/2014/chart" uri="{C3380CC4-5D6E-409C-BE32-E72D297353CC}">
                    <c16:uniqueId val="{00000005-F417-478D-B26B-6158BE0CFECE}"/>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a:solidFill>
                      <a:schemeClr val="accent4"/>
                    </a:solid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Ref>
                    <c:extLst xmlns:c15="http://schemas.microsoft.com/office/drawing/2012/chart">
                      <c:ext xmlns:c15="http://schemas.microsoft.com/office/drawing/2012/chart" uri="{02D57815-91ED-43cb-92C2-25804820EDAC}">
                        <c15:formulaRef>
                          <c15:sqref>'Rel20'!$D$12:$D$15</c15:sqref>
                        </c15:formulaRef>
                      </c:ext>
                    </c:extLst>
                    <c:numCache>
                      <c:formatCode>General</c:formatCode>
                      <c:ptCount val="4"/>
                      <c:pt idx="0">
                        <c:v>80</c:v>
                      </c:pt>
                      <c:pt idx="1">
                        <c:v>120</c:v>
                      </c:pt>
                      <c:pt idx="2">
                        <c:v>160</c:v>
                      </c:pt>
                      <c:pt idx="3">
                        <c:v>200</c:v>
                      </c:pt>
                    </c:numCache>
                  </c:numRef>
                </c:xVal>
                <c:yVal>
                  <c:numRef>
                    <c:extLst xmlns:c15="http://schemas.microsoft.com/office/drawing/2012/chart">
                      <c:ext xmlns:c15="http://schemas.microsoft.com/office/drawing/2012/chart" uri="{02D57815-91ED-43cb-92C2-25804820EDAC}">
                        <c15:formulaRef>
                          <c15:sqref>'Rel20'!$J$12:$J$15</c15:sqref>
                        </c15:formulaRef>
                      </c:ext>
                    </c:extLst>
                    <c:numCache>
                      <c:formatCode>General</c:formatCode>
                      <c:ptCount val="4"/>
                      <c:pt idx="0">
                        <c:v>0.59079999999999999</c:v>
                      </c:pt>
                      <c:pt idx="1">
                        <c:v>0.64559999999999995</c:v>
                      </c:pt>
                      <c:pt idx="2">
                        <c:v>0.68330000000000002</c:v>
                      </c:pt>
                      <c:pt idx="3">
                        <c:v>0.70299999999999996</c:v>
                      </c:pt>
                    </c:numCache>
                  </c:numRef>
                </c:yVal>
                <c:smooth val="0"/>
                <c:extLst xmlns:c15="http://schemas.microsoft.com/office/drawing/2012/chart">
                  <c:ext xmlns:c16="http://schemas.microsoft.com/office/drawing/2014/chart" uri="{C3380CC4-5D6E-409C-BE32-E72D297353CC}">
                    <c16:uniqueId val="{00000006-F417-478D-B26B-6158BE0CFECE}"/>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a:solidFill>
                      <a:schemeClr val="accent6"/>
                    </a:solidFill>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a:solidFill>
                        <a:schemeClr val="accent6"/>
                      </a:solidFill>
                      <a:round/>
                    </a:ln>
                    <a:effectLst/>
                  </c:spPr>
                </c:marker>
                <c:xVal>
                  <c:numRef>
                    <c:extLst xmlns:c15="http://schemas.microsoft.com/office/drawing/2012/chart">
                      <c:ext xmlns:c15="http://schemas.microsoft.com/office/drawing/2012/chart" uri="{02D57815-91ED-43cb-92C2-25804820EDAC}">
                        <c15:formulaRef>
                          <c15:sqref>'Rel20'!$D$8:$D$11</c15:sqref>
                        </c15:formulaRef>
                      </c:ext>
                    </c:extLst>
                    <c:numCache>
                      <c:formatCode>General</c:formatCode>
                      <c:ptCount val="4"/>
                      <c:pt idx="0">
                        <c:v>96</c:v>
                      </c:pt>
                      <c:pt idx="1">
                        <c:v>144</c:v>
                      </c:pt>
                      <c:pt idx="2">
                        <c:v>192</c:v>
                      </c:pt>
                      <c:pt idx="3">
                        <c:v>240</c:v>
                      </c:pt>
                    </c:numCache>
                  </c:numRef>
                </c:xVal>
                <c:yVal>
                  <c:numRef>
                    <c:extLst xmlns:c15="http://schemas.microsoft.com/office/drawing/2012/chart">
                      <c:ext xmlns:c15="http://schemas.microsoft.com/office/drawing/2012/chart" uri="{02D57815-91ED-43cb-92C2-25804820EDAC}">
                        <c15:formulaRef>
                          <c15:sqref>'Rel20'!$J$8:$J$11</c15:sqref>
                        </c15:formulaRef>
                      </c:ext>
                    </c:extLst>
                    <c:numCache>
                      <c:formatCode>General</c:formatCode>
                      <c:ptCount val="4"/>
                      <c:pt idx="0">
                        <c:v>0.60909999999999997</c:v>
                      </c:pt>
                      <c:pt idx="1">
                        <c:v>0.66600000000000004</c:v>
                      </c:pt>
                      <c:pt idx="2">
                        <c:v>0.70489999999999997</c:v>
                      </c:pt>
                      <c:pt idx="3">
                        <c:v>0.7258</c:v>
                      </c:pt>
                    </c:numCache>
                  </c:numRef>
                </c:yVal>
                <c:smooth val="0"/>
                <c:extLst xmlns:c15="http://schemas.microsoft.com/office/drawing/2012/chart">
                  <c:ext xmlns:c16="http://schemas.microsoft.com/office/drawing/2014/chart" uri="{C3380CC4-5D6E-409C-BE32-E72D297353CC}">
                    <c16:uniqueId val="{00000007-F417-478D-B26B-6158BE0CFECE}"/>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a:solidFill>
                      <a:schemeClr val="accent5"/>
                    </a:solidFill>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a:solidFill>
                        <a:schemeClr val="accent5"/>
                      </a:solidFill>
                      <a:round/>
                    </a:ln>
                    <a:effectLst/>
                  </c:spPr>
                </c:marker>
                <c:xVal>
                  <c:numRef>
                    <c:extLst xmlns:c15="http://schemas.microsoft.com/office/drawing/2012/chart">
                      <c:ext xmlns:c15="http://schemas.microsoft.com/office/drawing/2012/chart" uri="{02D57815-91ED-43cb-92C2-25804820EDAC}">
                        <c15:formulaRef>
                          <c15:sqref>'Rel20'!$D$4:$D$7</c15:sqref>
                        </c15:formulaRef>
                      </c:ext>
                    </c:extLst>
                    <c:numCache>
                      <c:formatCode>General</c:formatCode>
                      <c:ptCount val="4"/>
                      <c:pt idx="0">
                        <c:v>128</c:v>
                      </c:pt>
                      <c:pt idx="1">
                        <c:v>192</c:v>
                      </c:pt>
                      <c:pt idx="2">
                        <c:v>256</c:v>
                      </c:pt>
                      <c:pt idx="3">
                        <c:v>320</c:v>
                      </c:pt>
                    </c:numCache>
                  </c:numRef>
                </c:xVal>
                <c:yVal>
                  <c:numRef>
                    <c:extLst xmlns:c15="http://schemas.microsoft.com/office/drawing/2012/chart">
                      <c:ext xmlns:c15="http://schemas.microsoft.com/office/drawing/2012/chart" uri="{02D57815-91ED-43cb-92C2-25804820EDAC}">
                        <c15:formulaRef>
                          <c15:sqref>'Rel20'!$J$4:$J$7</c15:sqref>
                        </c15:formulaRef>
                      </c:ext>
                    </c:extLst>
                    <c:numCache>
                      <c:formatCode>General</c:formatCode>
                      <c:ptCount val="4"/>
                      <c:pt idx="0">
                        <c:v>0.6452</c:v>
                      </c:pt>
                      <c:pt idx="1">
                        <c:v>0.7056</c:v>
                      </c:pt>
                      <c:pt idx="2">
                        <c:v>0.75049999999999994</c:v>
                      </c:pt>
                      <c:pt idx="3">
                        <c:v>0.77449999999999997</c:v>
                      </c:pt>
                    </c:numCache>
                  </c:numRef>
                </c:yVal>
                <c:smooth val="0"/>
                <c:extLst xmlns:c15="http://schemas.microsoft.com/office/drawing/2012/chart">
                  <c:ext xmlns:c16="http://schemas.microsoft.com/office/drawing/2014/chart" uri="{C3380CC4-5D6E-409C-BE32-E72D297353CC}">
                    <c16:uniqueId val="{00000008-F417-478D-B26B-6158BE0CFECE}"/>
                  </c:ext>
                </c:extLst>
              </c15:ser>
            </c15:filteredScatterSeries>
          </c:ext>
        </c:extLst>
      </c:scatterChart>
      <c:valAx>
        <c:axId val="1866467327"/>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9247"/>
        <c:crosses val="autoZero"/>
        <c:crossBetween val="midCat"/>
        <c:majorUnit val="16"/>
      </c:valAx>
      <c:valAx>
        <c:axId val="1866469247"/>
        <c:scaling>
          <c:orientation val="minMax"/>
          <c:min val="0.4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SGCS</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7327"/>
        <c:crosses val="autoZero"/>
        <c:crossBetween val="midCat"/>
      </c:valAx>
      <c:spPr>
        <a:noFill/>
        <a:ln>
          <a:noFill/>
        </a:ln>
        <a:effectLst/>
      </c:spPr>
    </c:plotArea>
    <c:legend>
      <c:legendPos val="b"/>
      <c:layout>
        <c:manualLayout>
          <c:xMode val="edge"/>
          <c:yMode val="edge"/>
          <c:x val="0.37667768097345744"/>
          <c:y val="0.66450697981370355"/>
          <c:w val="0.42659964930027333"/>
          <c:h val="5.3983103359680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SGCS avg 4</a:t>
            </a:r>
            <a:r>
              <a:rPr lang="en-US" sz="1000" baseline="0"/>
              <a:t> layers</a:t>
            </a:r>
            <a:r>
              <a:rPr lang="en-US" sz="1000"/>
              <a:t>,</a:t>
            </a:r>
            <a:r>
              <a:rPr lang="en-US" sz="1000" baseline="0"/>
              <a:t> </a:t>
            </a:r>
            <a:r>
              <a:rPr lang="en-US" sz="1000"/>
              <a:t>Multiple output layers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614077971297005"/>
          <c:y val="0.15498135322322859"/>
          <c:w val="0.73807747459953765"/>
          <c:h val="0.63153186527402405"/>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SGCS!$C$10:$C$13</c:f>
              <c:numCache>
                <c:formatCode>General</c:formatCode>
                <c:ptCount val="4"/>
                <c:pt idx="0">
                  <c:v>64</c:v>
                </c:pt>
                <c:pt idx="1">
                  <c:v>128</c:v>
                </c:pt>
                <c:pt idx="2">
                  <c:v>192</c:v>
                </c:pt>
                <c:pt idx="3">
                  <c:v>256</c:v>
                </c:pt>
              </c:numCache>
            </c:numRef>
          </c:xVal>
          <c:yVal>
            <c:numRef>
              <c:f>SGCS!$I$10:$I$13</c:f>
              <c:numCache>
                <c:formatCode>General</c:formatCode>
                <c:ptCount val="4"/>
                <c:pt idx="0">
                  <c:v>0.56381746249999998</c:v>
                </c:pt>
                <c:pt idx="1">
                  <c:v>0.63720451249999999</c:v>
                </c:pt>
                <c:pt idx="2">
                  <c:v>0.68385612750000002</c:v>
                </c:pt>
                <c:pt idx="3">
                  <c:v>0.71966072749999999</c:v>
                </c:pt>
              </c:numCache>
            </c:numRef>
          </c:yVal>
          <c:smooth val="0"/>
          <c:extLst>
            <c:ext xmlns:c16="http://schemas.microsoft.com/office/drawing/2014/chart" uri="{C3380CC4-5D6E-409C-BE32-E72D297353CC}">
              <c16:uniqueId val="{00000000-42A2-407D-8CFF-8FB9F93336B1}"/>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SGCS!$C$14:$C$17</c:f>
              <c:numCache>
                <c:formatCode>General</c:formatCode>
                <c:ptCount val="4"/>
                <c:pt idx="0">
                  <c:v>64</c:v>
                </c:pt>
                <c:pt idx="1">
                  <c:v>128</c:v>
                </c:pt>
                <c:pt idx="2">
                  <c:v>192</c:v>
                </c:pt>
                <c:pt idx="3">
                  <c:v>256</c:v>
                </c:pt>
              </c:numCache>
            </c:numRef>
          </c:xVal>
          <c:yVal>
            <c:numRef>
              <c:f>SGCS!$I$14:$I$17</c:f>
              <c:numCache>
                <c:formatCode>General</c:formatCode>
                <c:ptCount val="4"/>
                <c:pt idx="0">
                  <c:v>0.57072499999999993</c:v>
                </c:pt>
                <c:pt idx="1">
                  <c:v>0.64864999999999995</c:v>
                </c:pt>
                <c:pt idx="2">
                  <c:v>0.69787500000000002</c:v>
                </c:pt>
                <c:pt idx="3">
                  <c:v>0.73155000000000003</c:v>
                </c:pt>
              </c:numCache>
            </c:numRef>
          </c:yVal>
          <c:smooth val="0"/>
          <c:extLst>
            <c:ext xmlns:c16="http://schemas.microsoft.com/office/drawing/2014/chart" uri="{C3380CC4-5D6E-409C-BE32-E72D297353CC}">
              <c16:uniqueId val="{00000001-42A2-407D-8CFF-8FB9F93336B1}"/>
            </c:ext>
          </c:extLst>
        </c:ser>
        <c:dLbls>
          <c:showLegendKey val="0"/>
          <c:showVal val="0"/>
          <c:showCatName val="0"/>
          <c:showSerName val="0"/>
          <c:showPercent val="0"/>
          <c:showBubbleSize val="0"/>
        </c:dLbls>
        <c:axId val="716742928"/>
        <c:axId val="716743408"/>
      </c:scatterChart>
      <c:valAx>
        <c:axId val="7167429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6743408"/>
        <c:crosses val="autoZero"/>
        <c:crossBetween val="midCat"/>
        <c:majorUnit val="32"/>
      </c:valAx>
      <c:valAx>
        <c:axId val="716743408"/>
        <c:scaling>
          <c:orientation val="minMax"/>
          <c:max val="0.7500000000000001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6742928"/>
        <c:crosses val="autoZero"/>
        <c:crossBetween val="midCat"/>
      </c:valAx>
      <c:spPr>
        <a:noFill/>
        <a:ln>
          <a:noFill/>
        </a:ln>
        <a:effectLst/>
      </c:spPr>
    </c:plotArea>
    <c:legend>
      <c:legendPos val="r"/>
      <c:layout>
        <c:manualLayout>
          <c:xMode val="edge"/>
          <c:yMode val="edge"/>
          <c:x val="0.63023356688320631"/>
          <c:y val="0.47426660905532786"/>
          <c:w val="0.24662152162930379"/>
          <c:h val="0.1798094630818989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SGCS avg 4 layers, Truncation</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965457050349976"/>
          <c:y val="0.15228998285574336"/>
          <c:w val="0.76375662385524856"/>
          <c:h val="0.63197532955714497"/>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SGCS!$C$18:$C$21</c:f>
              <c:numCache>
                <c:formatCode>General</c:formatCode>
                <c:ptCount val="4"/>
                <c:pt idx="0">
                  <c:v>64</c:v>
                </c:pt>
                <c:pt idx="1">
                  <c:v>128</c:v>
                </c:pt>
                <c:pt idx="2">
                  <c:v>192</c:v>
                </c:pt>
                <c:pt idx="3">
                  <c:v>256</c:v>
                </c:pt>
              </c:numCache>
            </c:numRef>
          </c:xVal>
          <c:yVal>
            <c:numRef>
              <c:f>SGCS!$I$18:$I$21</c:f>
              <c:numCache>
                <c:formatCode>General</c:formatCode>
                <c:ptCount val="4"/>
                <c:pt idx="0">
                  <c:v>0.55865996250000005</c:v>
                </c:pt>
                <c:pt idx="1">
                  <c:v>0.62951296749999996</c:v>
                </c:pt>
                <c:pt idx="2">
                  <c:v>0.67202171499999985</c:v>
                </c:pt>
                <c:pt idx="3">
                  <c:v>0.70433595749999989</c:v>
                </c:pt>
              </c:numCache>
            </c:numRef>
          </c:yVal>
          <c:smooth val="0"/>
          <c:extLst>
            <c:ext xmlns:c16="http://schemas.microsoft.com/office/drawing/2014/chart" uri="{C3380CC4-5D6E-409C-BE32-E72D297353CC}">
              <c16:uniqueId val="{00000000-AB18-444D-AA3D-F33D6D453C50}"/>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SGCS!$C$22:$C$25</c:f>
              <c:numCache>
                <c:formatCode>General</c:formatCode>
                <c:ptCount val="4"/>
                <c:pt idx="0">
                  <c:v>64</c:v>
                </c:pt>
                <c:pt idx="1">
                  <c:v>128</c:v>
                </c:pt>
                <c:pt idx="2">
                  <c:v>192</c:v>
                </c:pt>
                <c:pt idx="3">
                  <c:v>256</c:v>
                </c:pt>
              </c:numCache>
            </c:numRef>
          </c:xVal>
          <c:yVal>
            <c:numRef>
              <c:f>SGCS!$I$22:$I$25</c:f>
              <c:numCache>
                <c:formatCode>General</c:formatCode>
                <c:ptCount val="4"/>
                <c:pt idx="0">
                  <c:v>0.55875000000000008</c:v>
                </c:pt>
                <c:pt idx="1">
                  <c:v>0.63649999999999995</c:v>
                </c:pt>
                <c:pt idx="2">
                  <c:v>0.67964999999999998</c:v>
                </c:pt>
                <c:pt idx="3">
                  <c:v>0.71210000000000007</c:v>
                </c:pt>
              </c:numCache>
            </c:numRef>
          </c:yVal>
          <c:smooth val="0"/>
          <c:extLst>
            <c:ext xmlns:c16="http://schemas.microsoft.com/office/drawing/2014/chart" uri="{C3380CC4-5D6E-409C-BE32-E72D297353CC}">
              <c16:uniqueId val="{00000001-AB18-444D-AA3D-F33D6D453C50}"/>
            </c:ext>
          </c:extLst>
        </c:ser>
        <c:dLbls>
          <c:showLegendKey val="0"/>
          <c:showVal val="0"/>
          <c:showCatName val="0"/>
          <c:showSerName val="0"/>
          <c:showPercent val="0"/>
          <c:showBubbleSize val="0"/>
        </c:dLbls>
        <c:axId val="778608448"/>
        <c:axId val="778611808"/>
      </c:scatterChart>
      <c:valAx>
        <c:axId val="7786084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8611808"/>
        <c:crosses val="autoZero"/>
        <c:crossBetween val="midCat"/>
        <c:majorUnit val="32"/>
      </c:valAx>
      <c:valAx>
        <c:axId val="77861180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8608448"/>
        <c:crosses val="autoZero"/>
        <c:crossBetween val="midCat"/>
      </c:valAx>
      <c:spPr>
        <a:noFill/>
        <a:ln>
          <a:noFill/>
        </a:ln>
        <a:effectLst/>
      </c:spPr>
    </c:plotArea>
    <c:legend>
      <c:legendPos val="r"/>
      <c:layout>
        <c:manualLayout>
          <c:xMode val="edge"/>
          <c:yMode val="edge"/>
          <c:x val="0.62143162029823396"/>
          <c:y val="0.48123870629323429"/>
          <c:w val="0.24217647650808741"/>
          <c:h val="0.165320775020683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multiple output layers, SNR=18dB, rank 4</a:t>
            </a:r>
          </a:p>
        </c:rich>
      </c:tx>
      <c:layout>
        <c:manualLayout>
          <c:xMode val="edge"/>
          <c:yMode val="edge"/>
          <c:x val="0.18379051938086316"/>
          <c:y val="4.0174255170976447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349049103717172"/>
          <c:y val="0.17171296296296296"/>
          <c:w val="0.76014427630260006"/>
          <c:h val="0.61188778129654386"/>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rank4'!$C$10:$C$13</c:f>
              <c:numCache>
                <c:formatCode>General</c:formatCode>
                <c:ptCount val="4"/>
                <c:pt idx="0">
                  <c:v>64</c:v>
                </c:pt>
                <c:pt idx="1">
                  <c:v>128</c:v>
                </c:pt>
                <c:pt idx="2">
                  <c:v>192</c:v>
                </c:pt>
                <c:pt idx="3">
                  <c:v>256</c:v>
                </c:pt>
              </c:numCache>
            </c:numRef>
          </c:xVal>
          <c:yVal>
            <c:numRef>
              <c:f>'SE, rank4'!$E$10:$E$13</c:f>
              <c:numCache>
                <c:formatCode>General</c:formatCode>
                <c:ptCount val="4"/>
                <c:pt idx="0">
                  <c:v>20.121169999999999</c:v>
                </c:pt>
                <c:pt idx="1">
                  <c:v>21.063993</c:v>
                </c:pt>
                <c:pt idx="2">
                  <c:v>21.577805999999999</c:v>
                </c:pt>
                <c:pt idx="3">
                  <c:v>22.008944</c:v>
                </c:pt>
              </c:numCache>
            </c:numRef>
          </c:yVal>
          <c:smooth val="0"/>
          <c:extLst>
            <c:ext xmlns:c16="http://schemas.microsoft.com/office/drawing/2014/chart" uri="{C3380CC4-5D6E-409C-BE32-E72D297353CC}">
              <c16:uniqueId val="{00000000-B087-44FC-BCE3-9CBFA7160549}"/>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rank4'!$C$14:$C$17</c:f>
              <c:numCache>
                <c:formatCode>General</c:formatCode>
                <c:ptCount val="4"/>
                <c:pt idx="0">
                  <c:v>64</c:v>
                </c:pt>
                <c:pt idx="1">
                  <c:v>128</c:v>
                </c:pt>
                <c:pt idx="2">
                  <c:v>192</c:v>
                </c:pt>
                <c:pt idx="3">
                  <c:v>256</c:v>
                </c:pt>
              </c:numCache>
            </c:numRef>
          </c:xVal>
          <c:yVal>
            <c:numRef>
              <c:f>'SE, rank4'!$E$14:$E$17</c:f>
              <c:numCache>
                <c:formatCode>General</c:formatCode>
                <c:ptCount val="4"/>
                <c:pt idx="0">
                  <c:v>20.181808</c:v>
                </c:pt>
                <c:pt idx="1">
                  <c:v>21.122698</c:v>
                </c:pt>
                <c:pt idx="2">
                  <c:v>21.648071000000002</c:v>
                </c:pt>
                <c:pt idx="3">
                  <c:v>22.058143999999999</c:v>
                </c:pt>
              </c:numCache>
            </c:numRef>
          </c:yVal>
          <c:smooth val="0"/>
          <c:extLst>
            <c:ext xmlns:c16="http://schemas.microsoft.com/office/drawing/2014/chart" uri="{C3380CC4-5D6E-409C-BE32-E72D297353CC}">
              <c16:uniqueId val="{00000001-B087-44FC-BCE3-9CBFA7160549}"/>
            </c:ext>
          </c:extLst>
        </c:ser>
        <c:dLbls>
          <c:showLegendKey val="0"/>
          <c:showVal val="0"/>
          <c:showCatName val="0"/>
          <c:showSerName val="0"/>
          <c:showPercent val="0"/>
          <c:showBubbleSize val="0"/>
        </c:dLbls>
        <c:axId val="195690320"/>
        <c:axId val="193616400"/>
      </c:scatterChart>
      <c:valAx>
        <c:axId val="1956903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616400"/>
        <c:crosses val="autoZero"/>
        <c:crossBetween val="midCat"/>
        <c:majorUnit val="32"/>
      </c:valAx>
      <c:valAx>
        <c:axId val="193616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90320"/>
        <c:crosses val="autoZero"/>
        <c:crossBetween val="midCat"/>
      </c:valAx>
      <c:spPr>
        <a:noFill/>
        <a:ln>
          <a:noFill/>
        </a:ln>
        <a:effectLst/>
      </c:spPr>
    </c:plotArea>
    <c:legend>
      <c:legendPos val="r"/>
      <c:layout>
        <c:manualLayout>
          <c:xMode val="edge"/>
          <c:yMode val="edge"/>
          <c:x val="0.6675876062024293"/>
          <c:y val="0.54245297462817144"/>
          <c:w val="0.22407900285510843"/>
          <c:h val="0.156251093613298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Truncation, SNR=18dB, rank 4</a:t>
            </a:r>
          </a:p>
        </c:rich>
      </c:tx>
      <c:layout>
        <c:manualLayout>
          <c:xMode val="edge"/>
          <c:yMode val="edge"/>
          <c:x val="0.24058480200649557"/>
          <c:y val="4.7122181083810166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9216128620130857"/>
          <c:y val="0.18970043756311006"/>
          <c:w val="0.7480604100405468"/>
          <c:h val="0.61909587959196111"/>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rank4'!$C$18:$C$21</c:f>
              <c:numCache>
                <c:formatCode>General</c:formatCode>
                <c:ptCount val="4"/>
                <c:pt idx="0">
                  <c:v>64</c:v>
                </c:pt>
                <c:pt idx="1">
                  <c:v>128</c:v>
                </c:pt>
                <c:pt idx="2">
                  <c:v>192</c:v>
                </c:pt>
                <c:pt idx="3">
                  <c:v>256</c:v>
                </c:pt>
              </c:numCache>
            </c:numRef>
          </c:xVal>
          <c:yVal>
            <c:numRef>
              <c:f>'SE, rank4'!$E$18:$E$21</c:f>
              <c:numCache>
                <c:formatCode>General</c:formatCode>
                <c:ptCount val="4"/>
                <c:pt idx="0">
                  <c:v>20.176397000000001</c:v>
                </c:pt>
                <c:pt idx="1">
                  <c:v>21.021971000000001</c:v>
                </c:pt>
                <c:pt idx="2">
                  <c:v>21.481515999999999</c:v>
                </c:pt>
                <c:pt idx="3">
                  <c:v>21.839684999999999</c:v>
                </c:pt>
              </c:numCache>
            </c:numRef>
          </c:yVal>
          <c:smooth val="0"/>
          <c:extLst>
            <c:ext xmlns:c16="http://schemas.microsoft.com/office/drawing/2014/chart" uri="{C3380CC4-5D6E-409C-BE32-E72D297353CC}">
              <c16:uniqueId val="{00000000-A6DD-4AF9-A955-FDB4E640BBEC}"/>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rank4'!$C$22:$C$25</c:f>
              <c:numCache>
                <c:formatCode>General</c:formatCode>
                <c:ptCount val="4"/>
                <c:pt idx="0">
                  <c:v>64</c:v>
                </c:pt>
                <c:pt idx="1">
                  <c:v>128</c:v>
                </c:pt>
                <c:pt idx="2">
                  <c:v>192</c:v>
                </c:pt>
                <c:pt idx="3">
                  <c:v>256</c:v>
                </c:pt>
              </c:numCache>
            </c:numRef>
          </c:xVal>
          <c:yVal>
            <c:numRef>
              <c:f>'SE, rank4'!$E$22:$E$25</c:f>
              <c:numCache>
                <c:formatCode>General</c:formatCode>
                <c:ptCount val="4"/>
                <c:pt idx="0">
                  <c:v>20.138266000000002</c:v>
                </c:pt>
                <c:pt idx="1">
                  <c:v>21.122534000000002</c:v>
                </c:pt>
                <c:pt idx="2">
                  <c:v>21.59507</c:v>
                </c:pt>
                <c:pt idx="3">
                  <c:v>21.947448999999999</c:v>
                </c:pt>
              </c:numCache>
            </c:numRef>
          </c:yVal>
          <c:smooth val="0"/>
          <c:extLst>
            <c:ext xmlns:c16="http://schemas.microsoft.com/office/drawing/2014/chart" uri="{C3380CC4-5D6E-409C-BE32-E72D297353CC}">
              <c16:uniqueId val="{00000001-A6DD-4AF9-A955-FDB4E640BBEC}"/>
            </c:ext>
          </c:extLst>
        </c:ser>
        <c:dLbls>
          <c:showLegendKey val="0"/>
          <c:showVal val="0"/>
          <c:showCatName val="0"/>
          <c:showSerName val="0"/>
          <c:showPercent val="0"/>
          <c:showBubbleSize val="0"/>
        </c:dLbls>
        <c:axId val="812035216"/>
        <c:axId val="812038096"/>
      </c:scatterChart>
      <c:valAx>
        <c:axId val="8120352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2038096"/>
        <c:crosses val="autoZero"/>
        <c:crossBetween val="midCat"/>
        <c:majorUnit val="32"/>
      </c:valAx>
      <c:valAx>
        <c:axId val="812038096"/>
        <c:scaling>
          <c:orientation val="minMax"/>
          <c:max val="2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2035216"/>
        <c:crosses val="autoZero"/>
        <c:crossBetween val="midCat"/>
      </c:valAx>
      <c:spPr>
        <a:noFill/>
        <a:ln>
          <a:noFill/>
        </a:ln>
        <a:effectLst/>
      </c:spPr>
    </c:plotArea>
    <c:legend>
      <c:legendPos val="r"/>
      <c:layout>
        <c:manualLayout>
          <c:xMode val="edge"/>
          <c:yMode val="edge"/>
          <c:x val="0.75166490717268364"/>
          <c:y val="0.47123771258649888"/>
          <c:w val="0.17574756080340512"/>
          <c:h val="0.227197820400353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97782CC2-3E01-44EA-879F-4BD78F121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0F5D51-990C-4BA8-80FF-E83BA90BA64F}">
  <ds:schemaRefs>
    <ds:schemaRef ds:uri="http://schemas.microsoft.com/sharepoint/v3/contenttype/forms"/>
  </ds:schemaRefs>
</ds:datastoreItem>
</file>

<file path=customXml/itemProps3.xml><?xml version="1.0" encoding="utf-8"?>
<ds:datastoreItem xmlns:ds="http://schemas.openxmlformats.org/officeDocument/2006/customXml" ds:itemID="{02A7EB32-6AAC-4572-9267-A4550B70503D}">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3047</Words>
  <Characters>15540</Characters>
  <Application>Microsoft Office Word</Application>
  <DocSecurity>0</DocSecurity>
  <Lines>310</Lines>
  <Paragraphs>199</Paragraphs>
  <ScaleCrop>false</ScaleCrop>
  <Company>Qualcomm Incorporated</Company>
  <LinksUpToDate>false</LinksUpToDate>
  <CharactersWithSpaces>18388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2025-11-07T20:39:00Z</dcterms:created>
  <dcterms:modified xsi:type="dcterms:W3CDTF">2025-11-07T20:53:00Z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